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559A6" w14:textId="42CC1424" w:rsidR="00C16E26" w:rsidRDefault="00C16E26" w:rsidP="00C16E26">
      <w:pPr>
        <w:pStyle w:val="CRCoverPage"/>
        <w:tabs>
          <w:tab w:val="right" w:pos="9639"/>
        </w:tabs>
        <w:spacing w:after="0"/>
        <w:rPr>
          <w:b/>
          <w:i/>
          <w:noProof/>
          <w:sz w:val="28"/>
        </w:rPr>
      </w:pPr>
      <w:r>
        <w:rPr>
          <w:b/>
          <w:noProof/>
          <w:sz w:val="24"/>
        </w:rPr>
        <w:t>3GPP TSG-</w:t>
      </w:r>
      <w:fldSimple w:instr=" DOCPROPERTY  TSG/WGRef  \* MERGEFORMAT ">
        <w:r w:rsidRPr="00273E26">
          <w:rPr>
            <w:b/>
            <w:noProof/>
            <w:sz w:val="24"/>
          </w:rPr>
          <w:t>RAN4</w:t>
        </w:r>
      </w:fldSimple>
      <w:r>
        <w:rPr>
          <w:b/>
          <w:noProof/>
          <w:sz w:val="24"/>
        </w:rPr>
        <w:t xml:space="preserve"> Meeting #</w:t>
      </w:r>
      <w:fldSimple w:instr=" DOCPROPERTY  MtgSeq  \* MERGEFORMAT ">
        <w:r w:rsidRPr="00273E26">
          <w:rPr>
            <w:b/>
            <w:noProof/>
            <w:sz w:val="24"/>
          </w:rPr>
          <w:t>10</w:t>
        </w:r>
        <w:r>
          <w:rPr>
            <w:b/>
            <w:noProof/>
            <w:sz w:val="24"/>
          </w:rPr>
          <w:t>4</w:t>
        </w:r>
      </w:fldSimple>
      <w:r>
        <w:rPr>
          <w:b/>
          <w:noProof/>
          <w:sz w:val="24"/>
        </w:rPr>
        <w:t>bis-</w:t>
      </w:r>
      <w:fldSimple w:instr=" DOCPROPERTY  MtgTitle  \* MERGEFORMAT ">
        <w:r w:rsidRPr="00273E26">
          <w:rPr>
            <w:b/>
            <w:noProof/>
            <w:sz w:val="24"/>
          </w:rPr>
          <w:t>e</w:t>
        </w:r>
      </w:fldSimple>
      <w:r>
        <w:rPr>
          <w:b/>
          <w:i/>
          <w:noProof/>
          <w:sz w:val="28"/>
        </w:rPr>
        <w:tab/>
      </w:r>
      <w:r w:rsidR="001F220C" w:rsidRPr="001F220C">
        <w:rPr>
          <w:b/>
          <w:i/>
          <w:noProof/>
          <w:sz w:val="28"/>
        </w:rPr>
        <w:t>R4-221532</w:t>
      </w:r>
      <w:r w:rsidR="001F220C">
        <w:rPr>
          <w:b/>
          <w:i/>
          <w:noProof/>
          <w:sz w:val="28"/>
        </w:rPr>
        <w:t>8</w:t>
      </w:r>
    </w:p>
    <w:p w14:paraId="7F49011F" w14:textId="443D0028" w:rsidR="00201E14" w:rsidRPr="00201E14" w:rsidRDefault="00831AAA" w:rsidP="00C16E26">
      <w:pPr>
        <w:pStyle w:val="CRCoverPage"/>
        <w:outlineLvl w:val="0"/>
        <w:rPr>
          <w:b/>
          <w:bCs/>
          <w:sz w:val="24"/>
          <w:szCs w:val="24"/>
        </w:rPr>
      </w:pPr>
      <w:r>
        <w:fldChar w:fldCharType="begin"/>
      </w:r>
      <w:r>
        <w:instrText xml:space="preserve"> DOCPROPERTY  Location  \* MERGEFORMAT </w:instrText>
      </w:r>
      <w:r>
        <w:fldChar w:fldCharType="separate"/>
      </w:r>
      <w:r w:rsidR="00C16E26" w:rsidRPr="00273E26">
        <w:rPr>
          <w:b/>
          <w:noProof/>
          <w:sz w:val="24"/>
        </w:rPr>
        <w:t>Electronic Meeting</w:t>
      </w:r>
      <w:r>
        <w:rPr>
          <w:b/>
          <w:noProof/>
          <w:sz w:val="24"/>
        </w:rPr>
        <w:fldChar w:fldCharType="end"/>
      </w:r>
      <w:r w:rsidR="00C16E26">
        <w:rPr>
          <w:b/>
          <w:noProof/>
          <w:sz w:val="24"/>
        </w:rPr>
        <w:t xml:space="preserve">, </w:t>
      </w:r>
      <w:r w:rsidR="00C16E26" w:rsidRPr="0046547F">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D8324" w:rsidR="001E41F3" w:rsidRPr="00410371" w:rsidRDefault="00831AAA" w:rsidP="00E13F3D">
            <w:pPr>
              <w:pStyle w:val="CRCoverPage"/>
              <w:spacing w:after="0"/>
              <w:jc w:val="right"/>
              <w:rPr>
                <w:b/>
                <w:noProof/>
                <w:sz w:val="28"/>
              </w:rPr>
            </w:pPr>
            <w:fldSimple w:instr=" DOCPROPERTY  Spec#  \* MERGEFORMAT ">
              <w:r w:rsidR="00273E26" w:rsidRPr="00273E26">
                <w:rPr>
                  <w:b/>
                  <w:noProof/>
                  <w:sz w:val="28"/>
                </w:rPr>
                <w:t>38.1</w:t>
              </w:r>
              <w:r w:rsidR="00072463">
                <w:rPr>
                  <w:b/>
                  <w:noProof/>
                  <w:sz w:val="28"/>
                </w:rPr>
                <w:t>4</w:t>
              </w:r>
              <w:r w:rsidR="00273E26" w:rsidRPr="00273E26">
                <w:rPr>
                  <w:b/>
                  <w:noProof/>
                  <w:sz w:val="28"/>
                </w:rPr>
                <w:t>1-</w:t>
              </w:r>
              <w:r w:rsidR="002C078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831AAA"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831AAA"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6FEB4" w:rsidR="001E41F3" w:rsidRPr="00410371" w:rsidRDefault="00831AAA">
            <w:pPr>
              <w:pStyle w:val="CRCoverPage"/>
              <w:spacing w:after="0"/>
              <w:jc w:val="center"/>
              <w:rPr>
                <w:noProof/>
                <w:sz w:val="28"/>
              </w:rPr>
            </w:pPr>
            <w:fldSimple w:instr=" DOCPROPERTY  Version  \* MERGEFORMAT ">
              <w:r w:rsidR="00273E26" w:rsidRPr="00273E26">
                <w:rPr>
                  <w:b/>
                  <w:noProof/>
                  <w:sz w:val="28"/>
                </w:rPr>
                <w:t>17.</w:t>
              </w:r>
              <w:r w:rsidR="00A264E2">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B75F" w:rsidR="001E41F3" w:rsidRDefault="00831AAA">
            <w:pPr>
              <w:pStyle w:val="CRCoverPage"/>
              <w:spacing w:after="0"/>
              <w:ind w:left="100"/>
              <w:rPr>
                <w:noProof/>
              </w:rPr>
            </w:pPr>
            <w:fldSimple w:instr=" DOCPROPERTY  CrTitle  \* MERGEFORMAT ">
              <w:r w:rsidR="00273E26">
                <w:t xml:space="preserve">Draft CR on </w:t>
              </w:r>
              <w:r w:rsidR="00072463" w:rsidRPr="00072463">
                <w:t>PUSCH with DMRS bundling</w:t>
              </w:r>
              <w:r w:rsidR="00072463">
                <w:t xml:space="preserve"> BS performance test for FR</w:t>
              </w:r>
              <w:r w:rsidR="002C078E">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831AAA"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C1A57" w:rsidR="001E41F3" w:rsidRDefault="00831AAA">
            <w:pPr>
              <w:pStyle w:val="CRCoverPage"/>
              <w:spacing w:after="0"/>
              <w:ind w:left="100"/>
              <w:rPr>
                <w:noProof/>
              </w:rPr>
            </w:pPr>
            <w:fldSimple w:instr=" DOCPROPERTY  ResDate  \* MERGEFORMAT ">
              <w:r w:rsidR="00273E26">
                <w:rPr>
                  <w:noProof/>
                </w:rPr>
                <w:t>2022-0</w:t>
              </w:r>
              <w:r w:rsidR="00C16E26">
                <w:rPr>
                  <w:noProof/>
                </w:rPr>
                <w:t>9</w:t>
              </w:r>
              <w:r w:rsidR="00273E26">
                <w:rPr>
                  <w:noProof/>
                </w:rPr>
                <w:t>-</w:t>
              </w:r>
            </w:fldSimple>
            <w:r w:rsidR="00C16E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831AAA"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831AAA">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61604"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w:t>
            </w:r>
            <w:r w:rsidR="002C078E">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37C40"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w:t>
            </w:r>
            <w:r w:rsidR="002C078E">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11A70" w14:textId="66C622A4" w:rsidR="00C16E26" w:rsidRDefault="00C16E26" w:rsidP="00C16E26">
            <w:pPr>
              <w:pStyle w:val="CRCoverPage"/>
              <w:spacing w:after="0"/>
              <w:ind w:left="100"/>
              <w:rPr>
                <w:noProof/>
                <w:lang w:eastAsia="zh-CN"/>
              </w:rPr>
            </w:pPr>
            <w:r>
              <w:rPr>
                <w:rFonts w:hint="eastAsia"/>
                <w:noProof/>
                <w:lang w:eastAsia="zh-CN"/>
              </w:rPr>
              <w:t>T</w:t>
            </w:r>
            <w:r>
              <w:rPr>
                <w:noProof/>
                <w:lang w:eastAsia="zh-CN"/>
              </w:rPr>
              <w:t xml:space="preserve">he changes with change track nemed ‘Endorsed changes in RAN4#104-e’ have been endorsed in the last meeting big CR </w:t>
            </w:r>
            <w:r w:rsidRPr="006B0F8D">
              <w:rPr>
                <w:noProof/>
                <w:lang w:eastAsia="zh-CN"/>
              </w:rPr>
              <w:t>R4-221439</w:t>
            </w:r>
            <w:r>
              <w:rPr>
                <w:noProof/>
                <w:lang w:eastAsia="zh-CN"/>
              </w:rPr>
              <w:t>3.</w:t>
            </w:r>
          </w:p>
          <w:p w14:paraId="00D3B8F7" w14:textId="18A0271D" w:rsidR="00201E14" w:rsidRPr="00201E14" w:rsidRDefault="00C16E26" w:rsidP="00C16E26">
            <w:pPr>
              <w:pStyle w:val="CRCoverPage"/>
              <w:spacing w:after="0"/>
              <w:ind w:left="100"/>
              <w:rPr>
                <w:noProof/>
                <w:lang w:eastAsia="zh-CN"/>
              </w:rPr>
            </w:pPr>
            <w:r>
              <w:rPr>
                <w:noProof/>
                <w:lang w:eastAsia="zh-CN"/>
              </w:rPr>
              <w:t>Additional changes that adding SNR requirements, FRC references, are made with change track name ‘RAN4#104bis-e-CTC’.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0EF65833" w14:textId="77777777" w:rsidR="00C16E26" w:rsidRPr="008C3753" w:rsidRDefault="00C16E26" w:rsidP="00C16E26">
      <w:pPr>
        <w:pStyle w:val="3"/>
        <w:ind w:left="0" w:firstLine="0"/>
        <w:rPr>
          <w:ins w:id="1" w:author="Endorsed changes in RAN4#104-e" w:date="2022-09-26T14:37:00Z"/>
          <w:lang w:eastAsia="zh-CN"/>
        </w:rPr>
      </w:pPr>
      <w:ins w:id="2" w:author="Endorsed changes in RAN4#104-e" w:date="2022-09-26T14:37:00Z">
        <w:r w:rsidRPr="008C3753">
          <w:t>8.2.1</w:t>
        </w:r>
        <w:r>
          <w:t>3</w:t>
        </w:r>
        <w:r w:rsidRPr="008C3753">
          <w:tab/>
        </w:r>
        <w:r w:rsidRPr="00D04E44">
          <w:t>Performance requirements for PUSCH with DMRS bundling</w:t>
        </w:r>
      </w:ins>
    </w:p>
    <w:p w14:paraId="1BA24EBB" w14:textId="77777777" w:rsidR="00C16E26" w:rsidRPr="008C3753" w:rsidRDefault="00C16E26" w:rsidP="00C16E26">
      <w:pPr>
        <w:pStyle w:val="4"/>
        <w:rPr>
          <w:ins w:id="3" w:author="Endorsed changes in RAN4#104-e" w:date="2022-09-26T14:37:00Z"/>
        </w:rPr>
      </w:pPr>
      <w:ins w:id="4" w:author="Endorsed changes in RAN4#104-e" w:date="2022-09-26T14:37:00Z">
        <w:r w:rsidRPr="008C3753">
          <w:t>8.2.1</w:t>
        </w:r>
        <w:r>
          <w:t>3</w:t>
        </w:r>
        <w:r w:rsidRPr="008C3753">
          <w:t>.1</w:t>
        </w:r>
        <w:r w:rsidRPr="008C3753">
          <w:tab/>
          <w:t>Definition and applicability</w:t>
        </w:r>
      </w:ins>
    </w:p>
    <w:p w14:paraId="3CB32A3C" w14:textId="77777777" w:rsidR="00C16E26" w:rsidRPr="008C3753" w:rsidRDefault="00C16E26" w:rsidP="00C16E26">
      <w:pPr>
        <w:rPr>
          <w:ins w:id="5" w:author="Endorsed changes in RAN4#104-e" w:date="2022-09-26T14:37:00Z"/>
        </w:rPr>
      </w:pPr>
      <w:ins w:id="6" w:author="Endorsed changes in RAN4#104-e" w:date="2022-09-26T14:37: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0681285" w14:textId="77777777" w:rsidR="00C16E26" w:rsidRPr="008C3753" w:rsidRDefault="00C16E26" w:rsidP="00C16E26">
      <w:pPr>
        <w:rPr>
          <w:ins w:id="7" w:author="Endorsed changes in RAN4#104-e" w:date="2022-09-26T14:37:00Z"/>
          <w:i/>
        </w:rPr>
      </w:pPr>
      <w:ins w:id="8" w:author="Endorsed changes in RAN4#104-e" w:date="2022-09-26T14:37: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739B402B" w14:textId="77777777" w:rsidR="00C16E26" w:rsidRPr="008C3753" w:rsidRDefault="00C16E26" w:rsidP="00C16E26">
      <w:pPr>
        <w:pStyle w:val="4"/>
        <w:rPr>
          <w:ins w:id="9" w:author="Endorsed changes in RAN4#104-e" w:date="2022-09-26T14:37:00Z"/>
        </w:rPr>
      </w:pPr>
      <w:ins w:id="10" w:author="Endorsed changes in RAN4#104-e" w:date="2022-09-26T14:37:00Z">
        <w:r w:rsidRPr="008C3753">
          <w:t>8.2.1</w:t>
        </w:r>
        <w:r>
          <w:t>3</w:t>
        </w:r>
        <w:r w:rsidRPr="008C3753">
          <w:t>.2</w:t>
        </w:r>
        <w:r w:rsidRPr="008C3753">
          <w:tab/>
          <w:t>Minimum Requirement</w:t>
        </w:r>
      </w:ins>
    </w:p>
    <w:p w14:paraId="25F9B93E" w14:textId="77777777" w:rsidR="00C16E26" w:rsidRPr="00F31D10" w:rsidRDefault="00C16E26" w:rsidP="00C16E26">
      <w:pPr>
        <w:rPr>
          <w:ins w:id="11" w:author="Endorsed changes in RAN4#104-e" w:date="2022-09-26T14:37:00Z"/>
        </w:rPr>
      </w:pPr>
      <w:ins w:id="12" w:author="Endorsed changes in RAN4#104-e" w:date="2022-09-26T14:37: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11.2.1.X</w:t>
        </w:r>
        <w:r w:rsidRPr="00F31D10">
          <w:t>.</w:t>
        </w:r>
      </w:ins>
    </w:p>
    <w:p w14:paraId="784450AB" w14:textId="77777777" w:rsidR="00C16E26" w:rsidRPr="00931575" w:rsidRDefault="00C16E26" w:rsidP="00C16E26">
      <w:pPr>
        <w:rPr>
          <w:ins w:id="13" w:author="Endorsed changes in RAN4#104-e" w:date="2022-09-26T14:37:00Z"/>
          <w:lang w:eastAsia="zh-CN"/>
        </w:rPr>
      </w:pPr>
      <w:ins w:id="14" w:author="Endorsed changes in RAN4#104-e" w:date="2022-09-26T14:37: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11.2.2.X.</w:t>
        </w:r>
      </w:ins>
    </w:p>
    <w:p w14:paraId="6FD7A575" w14:textId="77777777" w:rsidR="00C16E26" w:rsidRPr="008C3753" w:rsidRDefault="00C16E26" w:rsidP="00C16E26">
      <w:pPr>
        <w:pStyle w:val="4"/>
        <w:rPr>
          <w:ins w:id="15" w:author="Endorsed changes in RAN4#104-e" w:date="2022-09-26T14:37:00Z"/>
        </w:rPr>
      </w:pPr>
      <w:ins w:id="16" w:author="Endorsed changes in RAN4#104-e" w:date="2022-09-26T14:37:00Z">
        <w:r w:rsidRPr="008C3753">
          <w:t>8.2.1</w:t>
        </w:r>
        <w:r>
          <w:t>3</w:t>
        </w:r>
        <w:r w:rsidRPr="008C3753">
          <w:t>.3</w:t>
        </w:r>
        <w:r w:rsidRPr="008C3753">
          <w:tab/>
          <w:t>Test Purpose</w:t>
        </w:r>
      </w:ins>
    </w:p>
    <w:p w14:paraId="3EF364BA" w14:textId="77777777" w:rsidR="00C16E26" w:rsidRPr="008C3753" w:rsidRDefault="00C16E26" w:rsidP="00C16E26">
      <w:pPr>
        <w:rPr>
          <w:ins w:id="17" w:author="Endorsed changes in RAN4#104-e" w:date="2022-09-26T14:37:00Z"/>
        </w:rPr>
      </w:pPr>
      <w:ins w:id="18" w:author="Endorsed changes in RAN4#104-e" w:date="2022-09-26T14:37: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1A6C0AB7" w14:textId="77777777" w:rsidR="00C16E26" w:rsidRPr="008C3753" w:rsidRDefault="00C16E26" w:rsidP="00C16E26">
      <w:pPr>
        <w:pStyle w:val="4"/>
        <w:rPr>
          <w:ins w:id="19" w:author="Endorsed changes in RAN4#104-e" w:date="2022-09-26T14:37:00Z"/>
        </w:rPr>
      </w:pPr>
      <w:ins w:id="20" w:author="Endorsed changes in RAN4#104-e" w:date="2022-09-26T14:37:00Z">
        <w:r w:rsidRPr="008C3753">
          <w:t>8.2.1</w:t>
        </w:r>
        <w:r>
          <w:t>3</w:t>
        </w:r>
        <w:r w:rsidRPr="008C3753">
          <w:t>.4</w:t>
        </w:r>
        <w:r w:rsidRPr="008C3753">
          <w:tab/>
          <w:t>Method of test</w:t>
        </w:r>
      </w:ins>
    </w:p>
    <w:p w14:paraId="3DE3CB79" w14:textId="77777777" w:rsidR="00C16E26" w:rsidRPr="008C3753" w:rsidRDefault="00C16E26" w:rsidP="00C16E26">
      <w:pPr>
        <w:pStyle w:val="5"/>
        <w:rPr>
          <w:ins w:id="21" w:author="Endorsed changes in RAN4#104-e" w:date="2022-09-26T14:37:00Z"/>
        </w:rPr>
      </w:pPr>
      <w:ins w:id="22" w:author="Endorsed changes in RAN4#104-e" w:date="2022-09-26T14:37:00Z">
        <w:r w:rsidRPr="008C3753">
          <w:t>8.2.1</w:t>
        </w:r>
        <w:r>
          <w:t>3</w:t>
        </w:r>
        <w:r w:rsidRPr="008C3753">
          <w:t>.4.1</w:t>
        </w:r>
        <w:r w:rsidRPr="008C3753">
          <w:tab/>
          <w:t>Initial Conditions</w:t>
        </w:r>
      </w:ins>
    </w:p>
    <w:p w14:paraId="6701B540" w14:textId="77777777" w:rsidR="00C16E26" w:rsidRPr="008C3753" w:rsidRDefault="00C16E26" w:rsidP="00C16E26">
      <w:pPr>
        <w:rPr>
          <w:ins w:id="23" w:author="Endorsed changes in RAN4#104-e" w:date="2022-09-26T14:37:00Z"/>
        </w:rPr>
      </w:pPr>
      <w:ins w:id="24" w:author="Endorsed changes in RAN4#104-e" w:date="2022-09-26T14:37:00Z">
        <w:r w:rsidRPr="008C3753">
          <w:t>Test environment:</w:t>
        </w:r>
        <w:r w:rsidRPr="008C3753">
          <w:tab/>
          <w:t>Normal, see annex B.2.</w:t>
        </w:r>
      </w:ins>
    </w:p>
    <w:p w14:paraId="47933F5A" w14:textId="77777777" w:rsidR="00C16E26" w:rsidRPr="008C3753" w:rsidRDefault="00C16E26" w:rsidP="00C16E26">
      <w:pPr>
        <w:rPr>
          <w:ins w:id="25" w:author="Endorsed changes in RAN4#104-e" w:date="2022-09-26T14:37:00Z"/>
        </w:rPr>
      </w:pPr>
      <w:ins w:id="26" w:author="Endorsed changes in RAN4#104-e" w:date="2022-09-26T14:37:00Z">
        <w:r w:rsidRPr="008C3753">
          <w:t>RF channels to be tested for single carrier:</w:t>
        </w:r>
        <w:r w:rsidRPr="008C3753">
          <w:tab/>
          <w:t>M; see clause 4.9.1.</w:t>
        </w:r>
      </w:ins>
    </w:p>
    <w:p w14:paraId="76F23722" w14:textId="77777777" w:rsidR="00C16E26" w:rsidRDefault="00C16E26" w:rsidP="00C16E26">
      <w:pPr>
        <w:rPr>
          <w:ins w:id="27" w:author="Endorsed changes in RAN4#104-e" w:date="2022-09-26T14:37:00Z"/>
        </w:rPr>
      </w:pPr>
      <w:ins w:id="28" w:author="Endorsed changes in RAN4#104-e" w:date="2022-09-26T14:37:00Z">
        <w:r w:rsidRPr="008C3753">
          <w:t>RF channels to be tested for carrier aggregation: M</w:t>
        </w:r>
        <w:r w:rsidRPr="008C3753">
          <w:rPr>
            <w:vertAlign w:val="subscript"/>
          </w:rPr>
          <w:t>BW Channel CA</w:t>
        </w:r>
        <w:r w:rsidRPr="008C3753">
          <w:t>; see clause 4.9.1.</w:t>
        </w:r>
      </w:ins>
    </w:p>
    <w:p w14:paraId="453A1294" w14:textId="77777777" w:rsidR="00C16E26" w:rsidRPr="008C3753" w:rsidRDefault="00C16E26" w:rsidP="00C16E26">
      <w:pPr>
        <w:rPr>
          <w:ins w:id="29" w:author="Endorsed changes in RAN4#104-e" w:date="2022-09-26T14:37:00Z"/>
        </w:rPr>
      </w:pPr>
      <w:ins w:id="30" w:author="Endorsed changes in RAN4#104-e" w:date="2022-09-26T14:37: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5FE7A216" w14:textId="77777777" w:rsidR="00C16E26" w:rsidRDefault="00C16E26" w:rsidP="00C16E26">
      <w:pPr>
        <w:pStyle w:val="5"/>
        <w:rPr>
          <w:ins w:id="31" w:author="Endorsed changes in RAN4#104-e" w:date="2022-09-26T14:37:00Z"/>
        </w:rPr>
      </w:pPr>
      <w:ins w:id="32" w:author="Endorsed changes in RAN4#104-e" w:date="2022-09-26T14:37:00Z">
        <w:r w:rsidRPr="008C3753">
          <w:t>8.2.1</w:t>
        </w:r>
        <w:r>
          <w:t>3</w:t>
        </w:r>
        <w:r w:rsidRPr="008C3753">
          <w:t>.4.2</w:t>
        </w:r>
        <w:r w:rsidRPr="008C3753">
          <w:tab/>
          <w:t>Procedure</w:t>
        </w:r>
      </w:ins>
    </w:p>
    <w:p w14:paraId="54421C87" w14:textId="77777777" w:rsidR="00C16E26" w:rsidRPr="00931575" w:rsidRDefault="00C16E26" w:rsidP="00C16E26">
      <w:pPr>
        <w:pStyle w:val="B1"/>
        <w:rPr>
          <w:ins w:id="33" w:author="Endorsed changes in RAN4#104-e" w:date="2022-09-26T14:37:00Z"/>
          <w:lang w:eastAsia="zh-CN"/>
        </w:rPr>
      </w:pPr>
      <w:ins w:id="34" w:author="Endorsed changes in RAN4#104-e" w:date="2022-09-26T14:37: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074D4E86" w14:textId="77777777" w:rsidR="00C16E26" w:rsidRPr="00931575" w:rsidRDefault="00C16E26" w:rsidP="00C16E26">
      <w:pPr>
        <w:pStyle w:val="B1"/>
        <w:rPr>
          <w:ins w:id="35" w:author="Endorsed changes in RAN4#104-e" w:date="2022-09-26T14:37:00Z"/>
          <w:lang w:eastAsia="zh-CN"/>
        </w:rPr>
      </w:pPr>
      <w:ins w:id="36" w:author="Endorsed changes in RAN4#104-e" w:date="2022-09-26T14:37:00Z">
        <w:r w:rsidRPr="00931575">
          <w:t>2)</w:t>
        </w:r>
        <w:r w:rsidRPr="00931575">
          <w:tab/>
          <w:t>Align the</w:t>
        </w:r>
        <w:r w:rsidRPr="00931575">
          <w:rPr>
            <w:lang w:eastAsia="zh-CN"/>
          </w:rPr>
          <w:t xml:space="preserve"> manufacturer declared coordinate system orientation of the BS with the test system.</w:t>
        </w:r>
      </w:ins>
    </w:p>
    <w:p w14:paraId="3BCA183D" w14:textId="77777777" w:rsidR="00C16E26" w:rsidRPr="00931575" w:rsidRDefault="00C16E26" w:rsidP="00C16E26">
      <w:pPr>
        <w:pStyle w:val="B1"/>
        <w:rPr>
          <w:ins w:id="37" w:author="Endorsed changes in RAN4#104-e" w:date="2022-09-26T14:37:00Z"/>
        </w:rPr>
      </w:pPr>
      <w:ins w:id="38" w:author="Endorsed changes in RAN4#104-e" w:date="2022-09-26T14:3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5310A06B" w14:textId="77777777" w:rsidR="00C16E26" w:rsidRPr="00931575" w:rsidRDefault="00C16E26" w:rsidP="00C16E26">
      <w:pPr>
        <w:pStyle w:val="B1"/>
        <w:rPr>
          <w:ins w:id="39" w:author="Endorsed changes in RAN4#104-e" w:date="2022-09-26T14:37:00Z"/>
        </w:rPr>
      </w:pPr>
      <w:ins w:id="40" w:author="Endorsed changes in RAN4#104-e" w:date="2022-09-26T14:37: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3FE714EB" w14:textId="77777777" w:rsidR="00C16E26" w:rsidRPr="00931575" w:rsidRDefault="00C16E26" w:rsidP="00C16E26">
      <w:pPr>
        <w:pStyle w:val="B1"/>
        <w:rPr>
          <w:ins w:id="41" w:author="Endorsed changes in RAN4#104-e" w:date="2022-09-26T14:37:00Z"/>
          <w:lang w:eastAsia="zh-CN"/>
        </w:rPr>
      </w:pPr>
      <w:ins w:id="42" w:author="Endorsed changes in RAN4#104-e" w:date="2022-09-26T14:37: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ins>
    </w:p>
    <w:p w14:paraId="1F1A525D" w14:textId="77777777" w:rsidR="00C16E26" w:rsidRDefault="00C16E26" w:rsidP="00C16E26">
      <w:pPr>
        <w:pStyle w:val="TH"/>
        <w:rPr>
          <w:ins w:id="43" w:author="Endorsed changes in RAN4#104-e" w:date="2022-09-26T14:37:00Z"/>
        </w:rPr>
      </w:pPr>
      <w:ins w:id="44" w:author="Endorsed changes in RAN4#104-e" w:date="2022-09-26T14:37:00Z">
        <w:r w:rsidRPr="008C3753">
          <w:t>Table 8.2.1</w:t>
        </w:r>
        <w:r>
          <w:t>3</w:t>
        </w:r>
        <w:r w:rsidRPr="008C3753">
          <w:t>.4.2-</w:t>
        </w:r>
        <w:r>
          <w:t>1</w:t>
        </w:r>
        <w:r w:rsidRPr="008C3753">
          <w:t>: Test parameters for testing PUSCH</w:t>
        </w:r>
        <w:r>
          <w:t xml:space="preserve"> with DMRS bundling</w:t>
        </w:r>
      </w:ins>
    </w:p>
    <w:tbl>
      <w:tblPr>
        <w:tblStyle w:val="af9"/>
        <w:tblW w:w="0" w:type="auto"/>
        <w:jc w:val="center"/>
        <w:tblLook w:val="04A0" w:firstRow="1" w:lastRow="0" w:firstColumn="1" w:lastColumn="0" w:noHBand="0" w:noVBand="1"/>
      </w:tblPr>
      <w:tblGrid>
        <w:gridCol w:w="1247"/>
        <w:gridCol w:w="2923"/>
        <w:gridCol w:w="2459"/>
        <w:gridCol w:w="2459"/>
      </w:tblGrid>
      <w:tr w:rsidR="00C16E26" w:rsidRPr="00931575" w14:paraId="72FCA1E9" w14:textId="77777777" w:rsidTr="00AA7022">
        <w:trPr>
          <w:jc w:val="center"/>
          <w:ins w:id="45" w:author="Endorsed changes in RAN4#104-e" w:date="2022-09-26T14:37:00Z"/>
        </w:trPr>
        <w:tc>
          <w:tcPr>
            <w:tcW w:w="4170" w:type="dxa"/>
            <w:gridSpan w:val="2"/>
          </w:tcPr>
          <w:p w14:paraId="4FD68F34" w14:textId="77777777" w:rsidR="00C16E26" w:rsidRPr="00931575" w:rsidRDefault="00C16E26" w:rsidP="00AA7022">
            <w:pPr>
              <w:pStyle w:val="TAC"/>
              <w:rPr>
                <w:ins w:id="46" w:author="Endorsed changes in RAN4#104-e" w:date="2022-09-26T14:37:00Z"/>
                <w:rFonts w:cs="Arial"/>
                <w:b/>
                <w:szCs w:val="18"/>
              </w:rPr>
            </w:pPr>
            <w:ins w:id="47" w:author="Endorsed changes in RAN4#104-e" w:date="2022-09-26T14:37:00Z">
              <w:r w:rsidRPr="00931575">
                <w:rPr>
                  <w:rFonts w:cs="Arial"/>
                  <w:b/>
                  <w:szCs w:val="18"/>
                </w:rPr>
                <w:t>Parameter</w:t>
              </w:r>
            </w:ins>
          </w:p>
        </w:tc>
        <w:tc>
          <w:tcPr>
            <w:tcW w:w="2459" w:type="dxa"/>
          </w:tcPr>
          <w:p w14:paraId="75409A6D" w14:textId="77777777" w:rsidR="00C16E26" w:rsidRPr="00931575" w:rsidRDefault="00C16E26" w:rsidP="00AA7022">
            <w:pPr>
              <w:pStyle w:val="TAC"/>
              <w:rPr>
                <w:ins w:id="48" w:author="Endorsed changes in RAN4#104-e" w:date="2022-09-26T14:37:00Z"/>
                <w:rFonts w:cs="Arial"/>
                <w:b/>
                <w:i/>
                <w:szCs w:val="18"/>
              </w:rPr>
            </w:pPr>
            <w:ins w:id="49" w:author="Endorsed changes in RAN4#104-e" w:date="2022-09-26T14:37: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4A712DF3" w14:textId="77777777" w:rsidR="00C16E26" w:rsidRPr="00931575" w:rsidRDefault="00C16E26" w:rsidP="00AA7022">
            <w:pPr>
              <w:pStyle w:val="TAC"/>
              <w:rPr>
                <w:ins w:id="50" w:author="Endorsed changes in RAN4#104-e" w:date="2022-09-26T14:37:00Z"/>
                <w:rFonts w:cs="Arial"/>
                <w:b/>
                <w:i/>
                <w:szCs w:val="18"/>
              </w:rPr>
            </w:pPr>
            <w:ins w:id="51" w:author="Endorsed changes in RAN4#104-e" w:date="2022-09-26T14:37:00Z">
              <w:r w:rsidRPr="00931575">
                <w:rPr>
                  <w:rFonts w:cs="Arial"/>
                  <w:b/>
                  <w:i/>
                  <w:szCs w:val="18"/>
                </w:rPr>
                <w:t>BS type 2-O</w:t>
              </w:r>
            </w:ins>
          </w:p>
        </w:tc>
      </w:tr>
      <w:tr w:rsidR="00C16E26" w:rsidRPr="00931575" w14:paraId="2AAF89E8" w14:textId="77777777" w:rsidTr="00AA7022">
        <w:trPr>
          <w:jc w:val="center"/>
          <w:ins w:id="52" w:author="Endorsed changes in RAN4#104-e" w:date="2022-09-26T14:37:00Z"/>
        </w:trPr>
        <w:tc>
          <w:tcPr>
            <w:tcW w:w="4170" w:type="dxa"/>
            <w:gridSpan w:val="2"/>
          </w:tcPr>
          <w:p w14:paraId="60DC514B" w14:textId="77777777" w:rsidR="00C16E26" w:rsidRPr="00931575" w:rsidRDefault="00C16E26" w:rsidP="00AA7022">
            <w:pPr>
              <w:pStyle w:val="TAL"/>
              <w:rPr>
                <w:ins w:id="53" w:author="Endorsed changes in RAN4#104-e" w:date="2022-09-26T14:37:00Z"/>
                <w:rFonts w:cs="Arial"/>
                <w:szCs w:val="18"/>
              </w:rPr>
            </w:pPr>
            <w:ins w:id="54" w:author="Endorsed changes in RAN4#104-e" w:date="2022-09-26T14:37:00Z">
              <w:r w:rsidRPr="00931575">
                <w:rPr>
                  <w:rFonts w:cs="Arial"/>
                  <w:szCs w:val="18"/>
                </w:rPr>
                <w:t>Transform precoding</w:t>
              </w:r>
            </w:ins>
          </w:p>
        </w:tc>
        <w:tc>
          <w:tcPr>
            <w:tcW w:w="4918" w:type="dxa"/>
            <w:gridSpan w:val="2"/>
          </w:tcPr>
          <w:p w14:paraId="7F278894" w14:textId="77777777" w:rsidR="00C16E26" w:rsidRPr="00931575" w:rsidRDefault="00C16E26" w:rsidP="00AA7022">
            <w:pPr>
              <w:pStyle w:val="TAC"/>
              <w:rPr>
                <w:ins w:id="55" w:author="Endorsed changes in RAN4#104-e" w:date="2022-09-26T14:37:00Z"/>
                <w:rFonts w:cs="Arial"/>
                <w:szCs w:val="18"/>
              </w:rPr>
            </w:pPr>
            <w:ins w:id="56" w:author="Endorsed changes in RAN4#104-e" w:date="2022-09-26T14:37:00Z">
              <w:r w:rsidRPr="00931575">
                <w:rPr>
                  <w:rFonts w:cs="Arial"/>
                  <w:szCs w:val="18"/>
                </w:rPr>
                <w:t>Disabled</w:t>
              </w:r>
            </w:ins>
          </w:p>
        </w:tc>
      </w:tr>
      <w:tr w:rsidR="00C16E26" w:rsidRPr="00931575" w14:paraId="3F8D8666" w14:textId="77777777" w:rsidTr="00AA7022">
        <w:trPr>
          <w:jc w:val="center"/>
          <w:ins w:id="57" w:author="Endorsed changes in RAN4#104-e" w:date="2022-09-26T14:37:00Z"/>
        </w:trPr>
        <w:tc>
          <w:tcPr>
            <w:tcW w:w="4170" w:type="dxa"/>
            <w:gridSpan w:val="2"/>
          </w:tcPr>
          <w:p w14:paraId="2B4A51BD" w14:textId="77777777" w:rsidR="00C16E26" w:rsidRPr="00931575" w:rsidRDefault="00C16E26" w:rsidP="00AA7022">
            <w:pPr>
              <w:pStyle w:val="TAL"/>
              <w:rPr>
                <w:ins w:id="58" w:author="Endorsed changes in RAN4#104-e" w:date="2022-09-26T14:37:00Z"/>
                <w:rFonts w:cs="Arial"/>
                <w:szCs w:val="18"/>
              </w:rPr>
            </w:pPr>
            <w:ins w:id="59" w:author="Endorsed changes in RAN4#104-e" w:date="2022-09-26T14:37:00Z">
              <w:r>
                <w:rPr>
                  <w:rFonts w:cs="Arial"/>
                  <w:szCs w:val="18"/>
                </w:rPr>
                <w:t>Example</w:t>
              </w:r>
              <w:r w:rsidRPr="00931575">
                <w:rPr>
                  <w:rFonts w:cs="Arial"/>
                  <w:szCs w:val="18"/>
                </w:rPr>
                <w:t xml:space="preserve"> TDD UL-DL pattern (Note 1)</w:t>
              </w:r>
            </w:ins>
          </w:p>
        </w:tc>
        <w:tc>
          <w:tcPr>
            <w:tcW w:w="2459" w:type="dxa"/>
          </w:tcPr>
          <w:p w14:paraId="5D2E8BF0" w14:textId="77777777" w:rsidR="00C16E26" w:rsidRPr="00931575" w:rsidRDefault="00C16E26" w:rsidP="00AA7022">
            <w:pPr>
              <w:pStyle w:val="TAC"/>
              <w:rPr>
                <w:ins w:id="60" w:author="Endorsed changes in RAN4#104-e" w:date="2022-09-26T14:37:00Z"/>
                <w:rFonts w:cs="Arial"/>
                <w:szCs w:val="18"/>
              </w:rPr>
            </w:pPr>
            <w:ins w:id="61" w:author="Endorsed changes in RAN4#104-e" w:date="2022-09-26T14:37:00Z">
              <w:r w:rsidRPr="00931575">
                <w:rPr>
                  <w:rFonts w:cs="Arial"/>
                  <w:szCs w:val="18"/>
                </w:rPr>
                <w:t>7D1S2U, S=6D:4G:4U</w:t>
              </w:r>
            </w:ins>
          </w:p>
        </w:tc>
        <w:tc>
          <w:tcPr>
            <w:tcW w:w="2459" w:type="dxa"/>
          </w:tcPr>
          <w:p w14:paraId="5DBB4C94" w14:textId="77777777" w:rsidR="00C16E26" w:rsidRPr="002111D7" w:rsidRDefault="00C16E26" w:rsidP="00AA7022">
            <w:pPr>
              <w:pStyle w:val="TAC"/>
              <w:rPr>
                <w:ins w:id="62" w:author="Endorsed changes in RAN4#104-e" w:date="2022-09-26T14:37:00Z"/>
                <w:rFonts w:cs="Arial"/>
                <w:szCs w:val="18"/>
                <w:lang w:eastAsia="zh-CN"/>
              </w:rPr>
            </w:pPr>
            <w:ins w:id="63" w:author="Endorsed changes in RAN4#104-e" w:date="2022-09-26T14:37:00Z">
              <w:r w:rsidRPr="004F1F75">
                <w:rPr>
                  <w:rFonts w:cs="Arial"/>
                  <w:szCs w:val="18"/>
                  <w:lang w:eastAsia="zh-CN"/>
                </w:rPr>
                <w:t>DDS</w:t>
              </w:r>
              <w:r w:rsidRPr="002111D7">
                <w:rPr>
                  <w:rFonts w:cs="Arial"/>
                  <w:szCs w:val="18"/>
                  <w:lang w:eastAsia="zh-CN"/>
                </w:rPr>
                <w:t>UU, S=10D:2G:2U or</w:t>
              </w:r>
            </w:ins>
          </w:p>
          <w:p w14:paraId="7575B429" w14:textId="77777777" w:rsidR="00C16E26" w:rsidRPr="00931575" w:rsidRDefault="00C16E26" w:rsidP="00AA7022">
            <w:pPr>
              <w:pStyle w:val="TAC"/>
              <w:rPr>
                <w:ins w:id="64" w:author="Endorsed changes in RAN4#104-e" w:date="2022-09-26T14:37:00Z"/>
                <w:rFonts w:cs="Arial"/>
                <w:szCs w:val="18"/>
                <w:lang w:eastAsia="zh-CN"/>
              </w:rPr>
            </w:pPr>
            <w:ins w:id="65" w:author="Endorsed changes in RAN4#104-e" w:date="2022-09-26T14:37: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C16E26" w:rsidRPr="00931575" w14:paraId="1158521B" w14:textId="77777777" w:rsidTr="00AA7022">
        <w:trPr>
          <w:jc w:val="center"/>
          <w:ins w:id="66" w:author="Endorsed changes in RAN4#104-e" w:date="2022-09-26T14:37:00Z"/>
        </w:trPr>
        <w:tc>
          <w:tcPr>
            <w:tcW w:w="1247" w:type="dxa"/>
            <w:vMerge w:val="restart"/>
          </w:tcPr>
          <w:p w14:paraId="3369DA7C" w14:textId="77777777" w:rsidR="00C16E26" w:rsidRPr="00931575" w:rsidRDefault="00C16E26" w:rsidP="00AA7022">
            <w:pPr>
              <w:pStyle w:val="TAL"/>
              <w:rPr>
                <w:ins w:id="67" w:author="Endorsed changes in RAN4#104-e" w:date="2022-09-26T14:37:00Z"/>
                <w:rFonts w:cs="Arial"/>
                <w:szCs w:val="18"/>
              </w:rPr>
            </w:pPr>
            <w:ins w:id="68" w:author="Endorsed changes in RAN4#104-e" w:date="2022-09-26T14:37:00Z">
              <w:r w:rsidRPr="00931575">
                <w:rPr>
                  <w:rFonts w:cs="Arial"/>
                  <w:szCs w:val="18"/>
                </w:rPr>
                <w:t>HARQ</w:t>
              </w:r>
            </w:ins>
          </w:p>
        </w:tc>
        <w:tc>
          <w:tcPr>
            <w:tcW w:w="2923" w:type="dxa"/>
          </w:tcPr>
          <w:p w14:paraId="7EEFA24E" w14:textId="77777777" w:rsidR="00C16E26" w:rsidRPr="00931575" w:rsidRDefault="00C16E26" w:rsidP="00AA7022">
            <w:pPr>
              <w:pStyle w:val="TAL"/>
              <w:rPr>
                <w:ins w:id="69" w:author="Endorsed changes in RAN4#104-e" w:date="2022-09-26T14:37:00Z"/>
                <w:rFonts w:cs="Arial"/>
                <w:szCs w:val="18"/>
              </w:rPr>
            </w:pPr>
            <w:ins w:id="70" w:author="Endorsed changes in RAN4#104-e" w:date="2022-09-26T14:37:00Z">
              <w:r w:rsidRPr="00931575">
                <w:rPr>
                  <w:rFonts w:cs="Arial"/>
                  <w:szCs w:val="18"/>
                </w:rPr>
                <w:t>Maximum number of HARQ transmissions</w:t>
              </w:r>
            </w:ins>
          </w:p>
        </w:tc>
        <w:tc>
          <w:tcPr>
            <w:tcW w:w="4918" w:type="dxa"/>
            <w:gridSpan w:val="2"/>
          </w:tcPr>
          <w:p w14:paraId="4A3293AE" w14:textId="77777777" w:rsidR="00C16E26" w:rsidRPr="00931575" w:rsidRDefault="00C16E26" w:rsidP="00AA7022">
            <w:pPr>
              <w:pStyle w:val="TAC"/>
              <w:rPr>
                <w:ins w:id="71" w:author="Endorsed changes in RAN4#104-e" w:date="2022-09-26T14:37:00Z"/>
                <w:rFonts w:cs="Arial"/>
                <w:szCs w:val="18"/>
              </w:rPr>
            </w:pPr>
            <w:ins w:id="72" w:author="Endorsed changes in RAN4#104-e" w:date="2022-09-26T14:37:00Z">
              <w:r w:rsidRPr="00931575">
                <w:rPr>
                  <w:rFonts w:cs="Arial"/>
                  <w:szCs w:val="18"/>
                </w:rPr>
                <w:t>4</w:t>
              </w:r>
            </w:ins>
          </w:p>
        </w:tc>
      </w:tr>
      <w:tr w:rsidR="00C16E26" w:rsidRPr="00931575" w14:paraId="04F01D49" w14:textId="77777777" w:rsidTr="00AA7022">
        <w:trPr>
          <w:jc w:val="center"/>
          <w:ins w:id="73" w:author="Endorsed changes in RAN4#104-e" w:date="2022-09-26T14:37:00Z"/>
        </w:trPr>
        <w:tc>
          <w:tcPr>
            <w:tcW w:w="1247" w:type="dxa"/>
            <w:vMerge/>
          </w:tcPr>
          <w:p w14:paraId="04528BC3" w14:textId="77777777" w:rsidR="00C16E26" w:rsidRPr="00931575" w:rsidRDefault="00C16E26" w:rsidP="00AA7022">
            <w:pPr>
              <w:pStyle w:val="TAL"/>
              <w:rPr>
                <w:ins w:id="74" w:author="Endorsed changes in RAN4#104-e" w:date="2022-09-26T14:37:00Z"/>
                <w:rFonts w:cs="Arial"/>
                <w:szCs w:val="18"/>
              </w:rPr>
            </w:pPr>
          </w:p>
        </w:tc>
        <w:tc>
          <w:tcPr>
            <w:tcW w:w="2923" w:type="dxa"/>
          </w:tcPr>
          <w:p w14:paraId="6DC862EC" w14:textId="77777777" w:rsidR="00C16E26" w:rsidRPr="00931575" w:rsidRDefault="00C16E26" w:rsidP="00AA7022">
            <w:pPr>
              <w:pStyle w:val="TAL"/>
              <w:rPr>
                <w:ins w:id="75" w:author="Endorsed changes in RAN4#104-e" w:date="2022-09-26T14:37:00Z"/>
                <w:rFonts w:cs="Arial"/>
                <w:szCs w:val="18"/>
              </w:rPr>
            </w:pPr>
            <w:ins w:id="76" w:author="Endorsed changes in RAN4#104-e" w:date="2022-09-26T14:37:00Z">
              <w:r w:rsidRPr="00931575">
                <w:rPr>
                  <w:rFonts w:cs="Arial"/>
                  <w:szCs w:val="18"/>
                </w:rPr>
                <w:t>RV sequence</w:t>
              </w:r>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3B87E295" w14:textId="77777777" w:rsidR="00C16E26" w:rsidRDefault="00C16E26" w:rsidP="00AA7022">
            <w:pPr>
              <w:pStyle w:val="TAC"/>
              <w:rPr>
                <w:ins w:id="77" w:author="Endorsed changes in RAN4#104-e" w:date="2022-09-26T14:37:00Z"/>
                <w:rFonts w:cs="Arial"/>
                <w:lang w:val="fr-FR"/>
              </w:rPr>
            </w:pPr>
            <w:ins w:id="78" w:author="Endorsed changes in RAN4#104-e" w:date="2022-09-26T14:3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670C48DD" w14:textId="77777777" w:rsidR="00C16E26" w:rsidRDefault="00C16E26" w:rsidP="00AA7022">
            <w:pPr>
              <w:pStyle w:val="TAC"/>
              <w:rPr>
                <w:ins w:id="79" w:author="Endorsed changes in RAN4#104-e" w:date="2022-09-26T14:37:00Z"/>
                <w:rFonts w:cs="Arial"/>
                <w:lang w:val="fr-FR" w:eastAsia="zh-CN"/>
              </w:rPr>
            </w:pPr>
            <w:ins w:id="80" w:author="Endorsed changes in RAN4#104-e" w:date="2022-09-26T14:37:00Z">
              <w:r>
                <w:rPr>
                  <w:rFonts w:cs="Arial" w:hint="eastAsia"/>
                  <w:lang w:val="fr-FR" w:eastAsia="zh-CN"/>
                </w:rPr>
                <w:t>0</w:t>
              </w:r>
              <w:r>
                <w:rPr>
                  <w:rFonts w:cs="Arial"/>
                  <w:lang w:val="fr-FR" w:eastAsia="zh-CN"/>
                </w:rPr>
                <w:t>, 0, 0, 0 for FDD</w:t>
              </w:r>
            </w:ins>
          </w:p>
        </w:tc>
        <w:tc>
          <w:tcPr>
            <w:tcW w:w="2459" w:type="dxa"/>
          </w:tcPr>
          <w:p w14:paraId="5D544536" w14:textId="77777777" w:rsidR="00C16E26" w:rsidRPr="008715F2" w:rsidRDefault="00C16E26" w:rsidP="00AA7022">
            <w:pPr>
              <w:pStyle w:val="TAC"/>
              <w:rPr>
                <w:ins w:id="81" w:author="Endorsed changes in RAN4#104-e" w:date="2022-09-26T14:37:00Z"/>
                <w:rFonts w:cs="Arial"/>
                <w:lang w:val="fr-FR"/>
              </w:rPr>
            </w:pPr>
            <w:ins w:id="82" w:author="Endorsed changes in RAN4#104-e" w:date="2022-09-26T14:3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C16E26" w:rsidRPr="00931575" w14:paraId="7F509150" w14:textId="77777777" w:rsidTr="00AA7022">
        <w:trPr>
          <w:jc w:val="center"/>
          <w:ins w:id="83" w:author="Endorsed changes in RAN4#104-e" w:date="2022-09-26T14:37:00Z"/>
        </w:trPr>
        <w:tc>
          <w:tcPr>
            <w:tcW w:w="1247" w:type="dxa"/>
            <w:vMerge w:val="restart"/>
          </w:tcPr>
          <w:p w14:paraId="0AA025E1" w14:textId="77777777" w:rsidR="00C16E26" w:rsidRPr="00931575" w:rsidRDefault="00C16E26" w:rsidP="00AA7022">
            <w:pPr>
              <w:pStyle w:val="TAL"/>
              <w:rPr>
                <w:ins w:id="84" w:author="Endorsed changes in RAN4#104-e" w:date="2022-09-26T14:37:00Z"/>
                <w:rFonts w:cs="Arial"/>
                <w:szCs w:val="18"/>
              </w:rPr>
            </w:pPr>
            <w:ins w:id="85" w:author="Endorsed changes in RAN4#104-e" w:date="2022-09-26T14:37:00Z">
              <w:r w:rsidRPr="00931575">
                <w:rPr>
                  <w:rFonts w:cs="Arial"/>
                  <w:szCs w:val="18"/>
                </w:rPr>
                <w:t>DM-RS</w:t>
              </w:r>
            </w:ins>
          </w:p>
        </w:tc>
        <w:tc>
          <w:tcPr>
            <w:tcW w:w="2923" w:type="dxa"/>
            <w:vAlign w:val="center"/>
          </w:tcPr>
          <w:p w14:paraId="3CD9F098" w14:textId="77777777" w:rsidR="00C16E26" w:rsidRPr="00931575" w:rsidRDefault="00C16E26" w:rsidP="00AA7022">
            <w:pPr>
              <w:pStyle w:val="TAL"/>
              <w:rPr>
                <w:ins w:id="86" w:author="Endorsed changes in RAN4#104-e" w:date="2022-09-26T14:37:00Z"/>
                <w:rFonts w:cs="Arial"/>
                <w:szCs w:val="18"/>
              </w:rPr>
            </w:pPr>
            <w:ins w:id="87" w:author="Endorsed changes in RAN4#104-e" w:date="2022-09-26T14:37:00Z">
              <w:r w:rsidRPr="00931575">
                <w:rPr>
                  <w:rFonts w:cs="Arial"/>
                  <w:szCs w:val="18"/>
                </w:rPr>
                <w:t>DM-RS configuration type</w:t>
              </w:r>
            </w:ins>
          </w:p>
        </w:tc>
        <w:tc>
          <w:tcPr>
            <w:tcW w:w="4918" w:type="dxa"/>
            <w:gridSpan w:val="2"/>
          </w:tcPr>
          <w:p w14:paraId="0FEFD87B" w14:textId="77777777" w:rsidR="00C16E26" w:rsidRPr="00931575" w:rsidRDefault="00C16E26" w:rsidP="00AA7022">
            <w:pPr>
              <w:pStyle w:val="TAC"/>
              <w:rPr>
                <w:ins w:id="88" w:author="Endorsed changes in RAN4#104-e" w:date="2022-09-26T14:37:00Z"/>
                <w:rFonts w:cs="Arial"/>
                <w:szCs w:val="18"/>
              </w:rPr>
            </w:pPr>
            <w:ins w:id="89" w:author="Endorsed changes in RAN4#104-e" w:date="2022-09-26T14:37:00Z">
              <w:r w:rsidRPr="00931575">
                <w:rPr>
                  <w:rFonts w:cs="Arial"/>
                  <w:szCs w:val="18"/>
                </w:rPr>
                <w:t>1</w:t>
              </w:r>
            </w:ins>
          </w:p>
        </w:tc>
      </w:tr>
      <w:tr w:rsidR="00C16E26" w:rsidRPr="00931575" w14:paraId="22A563A2" w14:textId="77777777" w:rsidTr="00AA7022">
        <w:trPr>
          <w:jc w:val="center"/>
          <w:ins w:id="90" w:author="Endorsed changes in RAN4#104-e" w:date="2022-09-26T14:37:00Z"/>
        </w:trPr>
        <w:tc>
          <w:tcPr>
            <w:tcW w:w="1247" w:type="dxa"/>
            <w:vMerge/>
          </w:tcPr>
          <w:p w14:paraId="50E3B7D3" w14:textId="77777777" w:rsidR="00C16E26" w:rsidRPr="00931575" w:rsidRDefault="00C16E26" w:rsidP="00AA7022">
            <w:pPr>
              <w:pStyle w:val="TAL"/>
              <w:rPr>
                <w:ins w:id="91" w:author="Endorsed changes in RAN4#104-e" w:date="2022-09-26T14:37:00Z"/>
                <w:rFonts w:cs="Arial"/>
                <w:szCs w:val="18"/>
              </w:rPr>
            </w:pPr>
          </w:p>
        </w:tc>
        <w:tc>
          <w:tcPr>
            <w:tcW w:w="2923" w:type="dxa"/>
            <w:vAlign w:val="center"/>
          </w:tcPr>
          <w:p w14:paraId="4B100CF7" w14:textId="77777777" w:rsidR="00C16E26" w:rsidRPr="00931575" w:rsidRDefault="00C16E26" w:rsidP="00AA7022">
            <w:pPr>
              <w:pStyle w:val="TAL"/>
              <w:rPr>
                <w:ins w:id="92" w:author="Endorsed changes in RAN4#104-e" w:date="2022-09-26T14:37:00Z"/>
                <w:rFonts w:cs="Arial"/>
                <w:szCs w:val="18"/>
              </w:rPr>
            </w:pPr>
            <w:ins w:id="93" w:author="Endorsed changes in RAN4#104-e" w:date="2022-09-26T14:37:00Z">
              <w:r w:rsidRPr="00931575">
                <w:rPr>
                  <w:rFonts w:cs="Arial"/>
                  <w:szCs w:val="18"/>
                </w:rPr>
                <w:t>DM-RS duration</w:t>
              </w:r>
            </w:ins>
          </w:p>
        </w:tc>
        <w:tc>
          <w:tcPr>
            <w:tcW w:w="4918" w:type="dxa"/>
            <w:gridSpan w:val="2"/>
          </w:tcPr>
          <w:p w14:paraId="41CE4E7A" w14:textId="77777777" w:rsidR="00C16E26" w:rsidRPr="00931575" w:rsidRDefault="00C16E26" w:rsidP="00AA7022">
            <w:pPr>
              <w:pStyle w:val="TAC"/>
              <w:rPr>
                <w:ins w:id="94" w:author="Endorsed changes in RAN4#104-e" w:date="2022-09-26T14:37:00Z"/>
                <w:rFonts w:cs="Arial"/>
                <w:szCs w:val="18"/>
              </w:rPr>
            </w:pPr>
            <w:ins w:id="95" w:author="Endorsed changes in RAN4#104-e" w:date="2022-09-26T14:37:00Z">
              <w:r w:rsidRPr="00931575">
                <w:rPr>
                  <w:rFonts w:cs="Arial"/>
                  <w:szCs w:val="18"/>
                </w:rPr>
                <w:t>single-symbol DM-RS</w:t>
              </w:r>
            </w:ins>
          </w:p>
        </w:tc>
      </w:tr>
      <w:tr w:rsidR="00C16E26" w:rsidRPr="00931575" w14:paraId="0C34B29A" w14:textId="77777777" w:rsidTr="00AA7022">
        <w:trPr>
          <w:jc w:val="center"/>
          <w:ins w:id="96" w:author="Endorsed changes in RAN4#104-e" w:date="2022-09-26T14:37:00Z"/>
        </w:trPr>
        <w:tc>
          <w:tcPr>
            <w:tcW w:w="1247" w:type="dxa"/>
            <w:vMerge/>
          </w:tcPr>
          <w:p w14:paraId="3DEBF201" w14:textId="77777777" w:rsidR="00C16E26" w:rsidRPr="00931575" w:rsidRDefault="00C16E26" w:rsidP="00AA7022">
            <w:pPr>
              <w:pStyle w:val="TAL"/>
              <w:rPr>
                <w:ins w:id="97" w:author="Endorsed changes in RAN4#104-e" w:date="2022-09-26T14:37:00Z"/>
                <w:rFonts w:cs="Arial"/>
                <w:szCs w:val="18"/>
              </w:rPr>
            </w:pPr>
          </w:p>
        </w:tc>
        <w:tc>
          <w:tcPr>
            <w:tcW w:w="2923" w:type="dxa"/>
            <w:vAlign w:val="center"/>
          </w:tcPr>
          <w:p w14:paraId="1FAFD407" w14:textId="77777777" w:rsidR="00C16E26" w:rsidRPr="00931575" w:rsidRDefault="00C16E26" w:rsidP="00AA7022">
            <w:pPr>
              <w:pStyle w:val="TAL"/>
              <w:rPr>
                <w:ins w:id="98" w:author="Endorsed changes in RAN4#104-e" w:date="2022-09-26T14:37:00Z"/>
                <w:rFonts w:cs="Arial"/>
                <w:szCs w:val="18"/>
              </w:rPr>
            </w:pPr>
            <w:ins w:id="99" w:author="Endorsed changes in RAN4#104-e" w:date="2022-09-26T14:37:00Z">
              <w:r w:rsidRPr="00931575">
                <w:rPr>
                  <w:rFonts w:cs="Arial"/>
                  <w:szCs w:val="18"/>
                </w:rPr>
                <w:t>Additional DM-RS position</w:t>
              </w:r>
            </w:ins>
          </w:p>
        </w:tc>
        <w:tc>
          <w:tcPr>
            <w:tcW w:w="2459" w:type="dxa"/>
          </w:tcPr>
          <w:p w14:paraId="3765C4D8" w14:textId="77777777" w:rsidR="00C16E26" w:rsidRPr="00931575" w:rsidRDefault="00C16E26" w:rsidP="00AA7022">
            <w:pPr>
              <w:pStyle w:val="TAC"/>
              <w:rPr>
                <w:ins w:id="100" w:author="Endorsed changes in RAN4#104-e" w:date="2022-09-26T14:37:00Z"/>
              </w:rPr>
            </w:pPr>
            <w:ins w:id="101" w:author="Endorsed changes in RAN4#104-e" w:date="2022-09-26T14:37:00Z">
              <w:r>
                <w:t>pos0, pos1</w:t>
              </w:r>
            </w:ins>
          </w:p>
        </w:tc>
        <w:tc>
          <w:tcPr>
            <w:tcW w:w="2459" w:type="dxa"/>
          </w:tcPr>
          <w:p w14:paraId="563D6411" w14:textId="77777777" w:rsidR="00C16E26" w:rsidRPr="00931575" w:rsidRDefault="00C16E26" w:rsidP="00AA7022">
            <w:pPr>
              <w:pStyle w:val="TAC"/>
              <w:rPr>
                <w:ins w:id="102" w:author="Endorsed changes in RAN4#104-e" w:date="2022-09-26T14:37:00Z"/>
                <w:lang w:eastAsia="zh-CN"/>
              </w:rPr>
            </w:pPr>
            <w:ins w:id="103" w:author="Endorsed changes in RAN4#104-e" w:date="2022-09-26T14:37:00Z">
              <w:r>
                <w:rPr>
                  <w:lang w:eastAsia="zh-CN"/>
                </w:rPr>
                <w:t>pos1</w:t>
              </w:r>
            </w:ins>
          </w:p>
        </w:tc>
      </w:tr>
      <w:tr w:rsidR="00C16E26" w:rsidRPr="00931575" w14:paraId="60847E6E" w14:textId="77777777" w:rsidTr="00AA7022">
        <w:trPr>
          <w:jc w:val="center"/>
          <w:ins w:id="104" w:author="Endorsed changes in RAN4#104-e" w:date="2022-09-26T14:37:00Z"/>
        </w:trPr>
        <w:tc>
          <w:tcPr>
            <w:tcW w:w="1247" w:type="dxa"/>
            <w:vMerge/>
          </w:tcPr>
          <w:p w14:paraId="5CB469ED" w14:textId="77777777" w:rsidR="00C16E26" w:rsidRPr="00931575" w:rsidRDefault="00C16E26" w:rsidP="00AA7022">
            <w:pPr>
              <w:pStyle w:val="TAL"/>
              <w:rPr>
                <w:ins w:id="105" w:author="Endorsed changes in RAN4#104-e" w:date="2022-09-26T14:37:00Z"/>
                <w:rFonts w:cs="Arial"/>
                <w:szCs w:val="18"/>
              </w:rPr>
            </w:pPr>
          </w:p>
        </w:tc>
        <w:tc>
          <w:tcPr>
            <w:tcW w:w="2923" w:type="dxa"/>
            <w:vAlign w:val="center"/>
          </w:tcPr>
          <w:p w14:paraId="10509AD8" w14:textId="77777777" w:rsidR="00C16E26" w:rsidRPr="00931575" w:rsidRDefault="00C16E26" w:rsidP="00AA7022">
            <w:pPr>
              <w:pStyle w:val="TAL"/>
              <w:rPr>
                <w:ins w:id="106" w:author="Endorsed changes in RAN4#104-e" w:date="2022-09-26T14:37:00Z"/>
                <w:rFonts w:cs="Arial"/>
                <w:szCs w:val="18"/>
              </w:rPr>
            </w:pPr>
            <w:ins w:id="107" w:author="Endorsed changes in RAN4#104-e" w:date="2022-09-26T14:37:00Z">
              <w:r w:rsidRPr="00931575">
                <w:rPr>
                  <w:rFonts w:cs="Arial"/>
                  <w:szCs w:val="18"/>
                </w:rPr>
                <w:t>Number of DM-RS CDM group(s) without data</w:t>
              </w:r>
            </w:ins>
          </w:p>
        </w:tc>
        <w:tc>
          <w:tcPr>
            <w:tcW w:w="4918" w:type="dxa"/>
            <w:gridSpan w:val="2"/>
          </w:tcPr>
          <w:p w14:paraId="7F50F99A" w14:textId="77777777" w:rsidR="00C16E26" w:rsidRPr="00931575" w:rsidRDefault="00C16E26" w:rsidP="00AA7022">
            <w:pPr>
              <w:pStyle w:val="TAC"/>
              <w:rPr>
                <w:ins w:id="108" w:author="Endorsed changes in RAN4#104-e" w:date="2022-09-26T14:37:00Z"/>
                <w:rFonts w:cs="Arial"/>
                <w:szCs w:val="18"/>
              </w:rPr>
            </w:pPr>
            <w:ins w:id="109" w:author="Endorsed changes in RAN4#104-e" w:date="2022-09-26T14:37:00Z">
              <w:r w:rsidRPr="00931575">
                <w:rPr>
                  <w:rFonts w:cs="Arial"/>
                  <w:szCs w:val="18"/>
                </w:rPr>
                <w:t>2</w:t>
              </w:r>
            </w:ins>
          </w:p>
        </w:tc>
      </w:tr>
      <w:tr w:rsidR="00C16E26" w:rsidRPr="00931575" w14:paraId="539E4307" w14:textId="77777777" w:rsidTr="00AA7022">
        <w:trPr>
          <w:jc w:val="center"/>
          <w:ins w:id="110" w:author="Endorsed changes in RAN4#104-e" w:date="2022-09-26T14:37:00Z"/>
        </w:trPr>
        <w:tc>
          <w:tcPr>
            <w:tcW w:w="1247" w:type="dxa"/>
            <w:vMerge/>
          </w:tcPr>
          <w:p w14:paraId="55F33AF8" w14:textId="77777777" w:rsidR="00C16E26" w:rsidRPr="00931575" w:rsidRDefault="00C16E26" w:rsidP="00AA7022">
            <w:pPr>
              <w:pStyle w:val="TAL"/>
              <w:rPr>
                <w:ins w:id="111" w:author="Endorsed changes in RAN4#104-e" w:date="2022-09-26T14:37:00Z"/>
                <w:rFonts w:cs="Arial"/>
                <w:szCs w:val="18"/>
              </w:rPr>
            </w:pPr>
          </w:p>
        </w:tc>
        <w:tc>
          <w:tcPr>
            <w:tcW w:w="2923" w:type="dxa"/>
            <w:vAlign w:val="center"/>
          </w:tcPr>
          <w:p w14:paraId="6F2A2358" w14:textId="77777777" w:rsidR="00C16E26" w:rsidRPr="00931575" w:rsidRDefault="00C16E26" w:rsidP="00AA7022">
            <w:pPr>
              <w:pStyle w:val="TAL"/>
              <w:rPr>
                <w:ins w:id="112" w:author="Endorsed changes in RAN4#104-e" w:date="2022-09-26T14:37:00Z"/>
                <w:rFonts w:cs="Arial"/>
                <w:szCs w:val="18"/>
              </w:rPr>
            </w:pPr>
            <w:ins w:id="113" w:author="Endorsed changes in RAN4#104-e" w:date="2022-09-26T14:37:00Z">
              <w:r w:rsidRPr="00931575">
                <w:rPr>
                  <w:rFonts w:cs="Arial"/>
                  <w:szCs w:val="18"/>
                </w:rPr>
                <w:t>Ratio of PUSCH EPRE to DM-RS EPRE</w:t>
              </w:r>
            </w:ins>
          </w:p>
        </w:tc>
        <w:tc>
          <w:tcPr>
            <w:tcW w:w="4918" w:type="dxa"/>
            <w:gridSpan w:val="2"/>
          </w:tcPr>
          <w:p w14:paraId="3E9ACC59" w14:textId="77777777" w:rsidR="00C16E26" w:rsidRPr="00931575" w:rsidRDefault="00C16E26" w:rsidP="00AA7022">
            <w:pPr>
              <w:pStyle w:val="TAC"/>
              <w:rPr>
                <w:ins w:id="114" w:author="Endorsed changes in RAN4#104-e" w:date="2022-09-26T14:37:00Z"/>
                <w:rFonts w:cs="Arial"/>
                <w:szCs w:val="18"/>
              </w:rPr>
            </w:pPr>
            <w:ins w:id="115" w:author="Endorsed changes in RAN4#104-e" w:date="2022-09-26T14:37:00Z">
              <w:r w:rsidRPr="00931575">
                <w:rPr>
                  <w:rFonts w:cs="Arial"/>
                  <w:szCs w:val="18"/>
                </w:rPr>
                <w:t>-3 dB</w:t>
              </w:r>
            </w:ins>
          </w:p>
        </w:tc>
      </w:tr>
      <w:tr w:rsidR="00C16E26" w:rsidRPr="00931575" w14:paraId="28126F8D" w14:textId="77777777" w:rsidTr="00AA7022">
        <w:trPr>
          <w:jc w:val="center"/>
          <w:ins w:id="116" w:author="Endorsed changes in RAN4#104-e" w:date="2022-09-26T14:37:00Z"/>
        </w:trPr>
        <w:tc>
          <w:tcPr>
            <w:tcW w:w="1247" w:type="dxa"/>
            <w:vMerge/>
          </w:tcPr>
          <w:p w14:paraId="797E556E" w14:textId="77777777" w:rsidR="00C16E26" w:rsidRPr="00931575" w:rsidRDefault="00C16E26" w:rsidP="00AA7022">
            <w:pPr>
              <w:pStyle w:val="TAL"/>
              <w:rPr>
                <w:ins w:id="117" w:author="Endorsed changes in RAN4#104-e" w:date="2022-09-26T14:37:00Z"/>
                <w:rFonts w:cs="Arial"/>
                <w:szCs w:val="18"/>
              </w:rPr>
            </w:pPr>
          </w:p>
        </w:tc>
        <w:tc>
          <w:tcPr>
            <w:tcW w:w="2923" w:type="dxa"/>
            <w:vAlign w:val="center"/>
          </w:tcPr>
          <w:p w14:paraId="7EA060C2" w14:textId="77777777" w:rsidR="00C16E26" w:rsidRPr="00931575" w:rsidRDefault="00C16E26" w:rsidP="00AA7022">
            <w:pPr>
              <w:pStyle w:val="TAL"/>
              <w:rPr>
                <w:ins w:id="118" w:author="Endorsed changes in RAN4#104-e" w:date="2022-09-26T14:37:00Z"/>
                <w:rFonts w:cs="Arial"/>
                <w:szCs w:val="18"/>
              </w:rPr>
            </w:pPr>
            <w:ins w:id="119" w:author="Endorsed changes in RAN4#104-e" w:date="2022-09-26T14:37:00Z">
              <w:r w:rsidRPr="00931575">
                <w:rPr>
                  <w:rFonts w:cs="Arial"/>
                  <w:szCs w:val="18"/>
                </w:rPr>
                <w:t>DM-RS port(s)</w:t>
              </w:r>
            </w:ins>
          </w:p>
        </w:tc>
        <w:tc>
          <w:tcPr>
            <w:tcW w:w="4918" w:type="dxa"/>
            <w:gridSpan w:val="2"/>
          </w:tcPr>
          <w:p w14:paraId="69ACDFCB" w14:textId="77777777" w:rsidR="00C16E26" w:rsidRPr="00931575" w:rsidRDefault="00C16E26" w:rsidP="00AA7022">
            <w:pPr>
              <w:pStyle w:val="TAC"/>
              <w:rPr>
                <w:ins w:id="120" w:author="Endorsed changes in RAN4#104-e" w:date="2022-09-26T14:37:00Z"/>
                <w:rFonts w:cs="Arial"/>
                <w:szCs w:val="18"/>
              </w:rPr>
            </w:pPr>
            <w:ins w:id="121" w:author="Endorsed changes in RAN4#104-e" w:date="2022-09-26T14:37:00Z">
              <w:r w:rsidRPr="00931575">
                <w:t>{0}</w:t>
              </w:r>
            </w:ins>
          </w:p>
        </w:tc>
      </w:tr>
      <w:tr w:rsidR="00C16E26" w:rsidRPr="00931575" w14:paraId="16EB630A" w14:textId="77777777" w:rsidTr="00AA7022">
        <w:trPr>
          <w:jc w:val="center"/>
          <w:ins w:id="122" w:author="Endorsed changes in RAN4#104-e" w:date="2022-09-26T14:37:00Z"/>
        </w:trPr>
        <w:tc>
          <w:tcPr>
            <w:tcW w:w="1247" w:type="dxa"/>
            <w:vMerge/>
          </w:tcPr>
          <w:p w14:paraId="664E30EA" w14:textId="77777777" w:rsidR="00C16E26" w:rsidRPr="00931575" w:rsidRDefault="00C16E26" w:rsidP="00AA7022">
            <w:pPr>
              <w:pStyle w:val="TAL"/>
              <w:rPr>
                <w:ins w:id="123" w:author="Endorsed changes in RAN4#104-e" w:date="2022-09-26T14:37:00Z"/>
                <w:rFonts w:cs="Arial"/>
                <w:szCs w:val="18"/>
              </w:rPr>
            </w:pPr>
          </w:p>
        </w:tc>
        <w:tc>
          <w:tcPr>
            <w:tcW w:w="2923" w:type="dxa"/>
            <w:vAlign w:val="center"/>
          </w:tcPr>
          <w:p w14:paraId="60B75FCA" w14:textId="77777777" w:rsidR="00C16E26" w:rsidRPr="00931575" w:rsidRDefault="00C16E26" w:rsidP="00AA7022">
            <w:pPr>
              <w:pStyle w:val="TAL"/>
              <w:rPr>
                <w:ins w:id="124" w:author="Endorsed changes in RAN4#104-e" w:date="2022-09-26T14:37:00Z"/>
                <w:rFonts w:cs="Arial"/>
                <w:szCs w:val="18"/>
              </w:rPr>
            </w:pPr>
            <w:ins w:id="125" w:author="Endorsed changes in RAN4#104-e" w:date="2022-09-26T14:37:00Z">
              <w:r w:rsidRPr="00931575">
                <w:rPr>
                  <w:rFonts w:cs="Arial"/>
                  <w:szCs w:val="18"/>
                </w:rPr>
                <w:t>DM-RS sequence generation</w:t>
              </w:r>
            </w:ins>
          </w:p>
        </w:tc>
        <w:tc>
          <w:tcPr>
            <w:tcW w:w="4918" w:type="dxa"/>
            <w:gridSpan w:val="2"/>
          </w:tcPr>
          <w:p w14:paraId="75E2BFF7" w14:textId="77777777" w:rsidR="00C16E26" w:rsidRPr="00931575" w:rsidRDefault="00C16E26" w:rsidP="00AA7022">
            <w:pPr>
              <w:pStyle w:val="TAC"/>
              <w:rPr>
                <w:ins w:id="126" w:author="Endorsed changes in RAN4#104-e" w:date="2022-09-26T14:37:00Z"/>
                <w:rFonts w:cs="Arial"/>
                <w:i/>
                <w:szCs w:val="18"/>
              </w:rPr>
            </w:pPr>
            <w:ins w:id="127" w:author="Endorsed changes in RAN4#104-e" w:date="2022-09-26T14:37: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C16E26" w:rsidRPr="00931575" w14:paraId="6C2F0480" w14:textId="77777777" w:rsidTr="00AA7022">
        <w:trPr>
          <w:jc w:val="center"/>
          <w:ins w:id="128" w:author="Endorsed changes in RAN4#104-e" w:date="2022-09-26T14:37:00Z"/>
        </w:trPr>
        <w:tc>
          <w:tcPr>
            <w:tcW w:w="1247" w:type="dxa"/>
            <w:vMerge w:val="restart"/>
          </w:tcPr>
          <w:p w14:paraId="5F43374B" w14:textId="77777777" w:rsidR="00C16E26" w:rsidRPr="00931575" w:rsidRDefault="00C16E26" w:rsidP="00AA7022">
            <w:pPr>
              <w:pStyle w:val="TAL"/>
              <w:rPr>
                <w:ins w:id="129" w:author="Endorsed changes in RAN4#104-e" w:date="2022-09-26T14:37:00Z"/>
                <w:rFonts w:cs="Arial"/>
                <w:szCs w:val="18"/>
              </w:rPr>
            </w:pPr>
            <w:ins w:id="130" w:author="Endorsed changes in RAN4#104-e" w:date="2022-09-26T14:37:00Z">
              <w:r w:rsidRPr="00931575">
                <w:rPr>
                  <w:rFonts w:cs="Arial"/>
                  <w:szCs w:val="18"/>
                </w:rPr>
                <w:t xml:space="preserve">Time domain resource </w:t>
              </w:r>
              <w:r w:rsidRPr="00931575">
                <w:t>assignment</w:t>
              </w:r>
            </w:ins>
          </w:p>
        </w:tc>
        <w:tc>
          <w:tcPr>
            <w:tcW w:w="2923" w:type="dxa"/>
          </w:tcPr>
          <w:p w14:paraId="30AD2F15" w14:textId="77777777" w:rsidR="00C16E26" w:rsidRPr="00931575" w:rsidRDefault="00C16E26" w:rsidP="00AA7022">
            <w:pPr>
              <w:pStyle w:val="TAL"/>
              <w:rPr>
                <w:ins w:id="131" w:author="Endorsed changes in RAN4#104-e" w:date="2022-09-26T14:37:00Z"/>
                <w:rFonts w:cs="Arial"/>
                <w:szCs w:val="18"/>
              </w:rPr>
            </w:pPr>
            <w:ins w:id="132" w:author="Endorsed changes in RAN4#104-e" w:date="2022-09-26T14:37:00Z">
              <w:r w:rsidRPr="00931575">
                <w:rPr>
                  <w:rFonts w:eastAsia="Batang" w:cs="Arial"/>
                  <w:szCs w:val="18"/>
                </w:rPr>
                <w:t>PUSCH mapping type</w:t>
              </w:r>
            </w:ins>
          </w:p>
        </w:tc>
        <w:tc>
          <w:tcPr>
            <w:tcW w:w="2459" w:type="dxa"/>
          </w:tcPr>
          <w:p w14:paraId="7EF4159D" w14:textId="77777777" w:rsidR="00C16E26" w:rsidRPr="00931575" w:rsidRDefault="00C16E26" w:rsidP="00AA7022">
            <w:pPr>
              <w:pStyle w:val="TAC"/>
              <w:rPr>
                <w:ins w:id="133" w:author="Endorsed changes in RAN4#104-e" w:date="2022-09-26T14:37:00Z"/>
                <w:rFonts w:cs="Arial"/>
                <w:szCs w:val="18"/>
              </w:rPr>
            </w:pPr>
            <w:ins w:id="134" w:author="Endorsed changes in RAN4#104-e" w:date="2022-09-26T14:37:00Z">
              <w:r w:rsidRPr="00931575">
                <w:rPr>
                  <w:rFonts w:cs="Arial"/>
                  <w:szCs w:val="18"/>
                </w:rPr>
                <w:t>A, B</w:t>
              </w:r>
            </w:ins>
          </w:p>
        </w:tc>
        <w:tc>
          <w:tcPr>
            <w:tcW w:w="2459" w:type="dxa"/>
          </w:tcPr>
          <w:p w14:paraId="74EE11D5" w14:textId="77777777" w:rsidR="00C16E26" w:rsidRPr="00931575" w:rsidRDefault="00C16E26" w:rsidP="00AA7022">
            <w:pPr>
              <w:pStyle w:val="TAC"/>
              <w:rPr>
                <w:ins w:id="135" w:author="Endorsed changes in RAN4#104-e" w:date="2022-09-26T14:37:00Z"/>
                <w:rFonts w:cs="Arial"/>
                <w:szCs w:val="18"/>
              </w:rPr>
            </w:pPr>
            <w:ins w:id="136" w:author="Endorsed changes in RAN4#104-e" w:date="2022-09-26T14:37:00Z">
              <w:r w:rsidRPr="00931575">
                <w:rPr>
                  <w:rFonts w:cs="Arial"/>
                  <w:szCs w:val="18"/>
                </w:rPr>
                <w:t>B</w:t>
              </w:r>
            </w:ins>
          </w:p>
        </w:tc>
      </w:tr>
      <w:tr w:rsidR="00C16E26" w:rsidRPr="00931575" w14:paraId="3BFC968C" w14:textId="77777777" w:rsidTr="00AA7022">
        <w:trPr>
          <w:jc w:val="center"/>
          <w:ins w:id="137" w:author="Endorsed changes in RAN4#104-e" w:date="2022-09-26T14:37:00Z"/>
        </w:trPr>
        <w:tc>
          <w:tcPr>
            <w:tcW w:w="1247" w:type="dxa"/>
            <w:vMerge/>
          </w:tcPr>
          <w:p w14:paraId="62CC8089" w14:textId="77777777" w:rsidR="00C16E26" w:rsidRPr="00931575" w:rsidRDefault="00C16E26" w:rsidP="00AA7022">
            <w:pPr>
              <w:pStyle w:val="TAL"/>
              <w:rPr>
                <w:ins w:id="138" w:author="Endorsed changes in RAN4#104-e" w:date="2022-09-26T14:37:00Z"/>
                <w:rFonts w:cs="Arial"/>
                <w:szCs w:val="18"/>
              </w:rPr>
            </w:pPr>
          </w:p>
        </w:tc>
        <w:tc>
          <w:tcPr>
            <w:tcW w:w="2923" w:type="dxa"/>
          </w:tcPr>
          <w:p w14:paraId="5A6BE01C" w14:textId="77777777" w:rsidR="00C16E26" w:rsidRPr="00931575" w:rsidRDefault="00C16E26" w:rsidP="00AA7022">
            <w:pPr>
              <w:pStyle w:val="TAL"/>
              <w:rPr>
                <w:ins w:id="139" w:author="Endorsed changes in RAN4#104-e" w:date="2022-09-26T14:37:00Z"/>
                <w:rFonts w:cs="Arial"/>
                <w:szCs w:val="18"/>
              </w:rPr>
            </w:pPr>
            <w:ins w:id="140" w:author="Endorsed changes in RAN4#104-e" w:date="2022-09-26T14:37:00Z">
              <w:r w:rsidRPr="00931575">
                <w:t>Start symbol</w:t>
              </w:r>
            </w:ins>
          </w:p>
        </w:tc>
        <w:tc>
          <w:tcPr>
            <w:tcW w:w="4918" w:type="dxa"/>
            <w:gridSpan w:val="2"/>
          </w:tcPr>
          <w:p w14:paraId="778171ED" w14:textId="77777777" w:rsidR="00C16E26" w:rsidRPr="00931575" w:rsidRDefault="00C16E26" w:rsidP="00AA7022">
            <w:pPr>
              <w:pStyle w:val="TAC"/>
              <w:rPr>
                <w:ins w:id="141" w:author="Endorsed changes in RAN4#104-e" w:date="2022-09-26T14:37:00Z"/>
                <w:rFonts w:cs="Arial"/>
                <w:szCs w:val="18"/>
              </w:rPr>
            </w:pPr>
            <w:ins w:id="142" w:author="Endorsed changes in RAN4#104-e" w:date="2022-09-26T14:37:00Z">
              <w:r w:rsidRPr="00931575">
                <w:rPr>
                  <w:rFonts w:cs="Arial"/>
                  <w:szCs w:val="18"/>
                </w:rPr>
                <w:t>0</w:t>
              </w:r>
            </w:ins>
          </w:p>
        </w:tc>
      </w:tr>
      <w:tr w:rsidR="00C16E26" w:rsidRPr="00931575" w14:paraId="13641DAC" w14:textId="77777777" w:rsidTr="00AA7022">
        <w:trPr>
          <w:jc w:val="center"/>
          <w:ins w:id="143" w:author="Endorsed changes in RAN4#104-e" w:date="2022-09-26T14:37:00Z"/>
        </w:trPr>
        <w:tc>
          <w:tcPr>
            <w:tcW w:w="1247" w:type="dxa"/>
            <w:vMerge/>
          </w:tcPr>
          <w:p w14:paraId="64283FAA" w14:textId="77777777" w:rsidR="00C16E26" w:rsidRPr="00931575" w:rsidRDefault="00C16E26" w:rsidP="00AA7022">
            <w:pPr>
              <w:pStyle w:val="TAL"/>
              <w:rPr>
                <w:ins w:id="144" w:author="Endorsed changes in RAN4#104-e" w:date="2022-09-26T14:37:00Z"/>
                <w:rFonts w:cs="Arial"/>
                <w:szCs w:val="18"/>
              </w:rPr>
            </w:pPr>
          </w:p>
        </w:tc>
        <w:tc>
          <w:tcPr>
            <w:tcW w:w="2923" w:type="dxa"/>
          </w:tcPr>
          <w:p w14:paraId="771F4F8B" w14:textId="77777777" w:rsidR="00C16E26" w:rsidRPr="00931575" w:rsidRDefault="00C16E26" w:rsidP="00AA7022">
            <w:pPr>
              <w:pStyle w:val="TAL"/>
              <w:rPr>
                <w:ins w:id="145" w:author="Endorsed changes in RAN4#104-e" w:date="2022-09-26T14:37:00Z"/>
                <w:rFonts w:cs="Arial"/>
                <w:szCs w:val="18"/>
              </w:rPr>
            </w:pPr>
            <w:ins w:id="146" w:author="Endorsed changes in RAN4#104-e" w:date="2022-09-26T14:37:00Z">
              <w:r w:rsidRPr="00931575">
                <w:t>Allocation length</w:t>
              </w:r>
            </w:ins>
          </w:p>
        </w:tc>
        <w:tc>
          <w:tcPr>
            <w:tcW w:w="4918" w:type="dxa"/>
            <w:gridSpan w:val="2"/>
          </w:tcPr>
          <w:p w14:paraId="073B9231" w14:textId="77777777" w:rsidR="00C16E26" w:rsidRPr="00931575" w:rsidRDefault="00C16E26" w:rsidP="00AA7022">
            <w:pPr>
              <w:pStyle w:val="TAC"/>
              <w:rPr>
                <w:ins w:id="147" w:author="Endorsed changes in RAN4#104-e" w:date="2022-09-26T14:37:00Z"/>
                <w:rFonts w:cs="Arial"/>
                <w:szCs w:val="18"/>
              </w:rPr>
            </w:pPr>
            <w:ins w:id="148" w:author="Endorsed changes in RAN4#104-e" w:date="2022-09-26T14:37:00Z">
              <w:r w:rsidRPr="00931575">
                <w:rPr>
                  <w:rFonts w:cs="Arial"/>
                  <w:szCs w:val="18"/>
                </w:rPr>
                <w:t>14</w:t>
              </w:r>
            </w:ins>
          </w:p>
        </w:tc>
      </w:tr>
      <w:tr w:rsidR="00C16E26" w:rsidRPr="00931575" w14:paraId="14578F12" w14:textId="77777777" w:rsidTr="00AA7022">
        <w:trPr>
          <w:jc w:val="center"/>
          <w:ins w:id="149" w:author="Endorsed changes in RAN4#104-e" w:date="2022-09-26T14:37:00Z"/>
        </w:trPr>
        <w:tc>
          <w:tcPr>
            <w:tcW w:w="1247" w:type="dxa"/>
            <w:vMerge w:val="restart"/>
          </w:tcPr>
          <w:p w14:paraId="02D307FC" w14:textId="77777777" w:rsidR="00C16E26" w:rsidRPr="00931575" w:rsidRDefault="00C16E26" w:rsidP="00AA7022">
            <w:pPr>
              <w:pStyle w:val="TAL"/>
              <w:rPr>
                <w:ins w:id="150" w:author="Endorsed changes in RAN4#104-e" w:date="2022-09-26T14:37:00Z"/>
                <w:rFonts w:cs="Arial"/>
                <w:szCs w:val="18"/>
              </w:rPr>
            </w:pPr>
            <w:ins w:id="151" w:author="Endorsed changes in RAN4#104-e" w:date="2022-09-26T14:37:00Z">
              <w:r w:rsidRPr="00931575">
                <w:rPr>
                  <w:rFonts w:cs="Arial"/>
                  <w:szCs w:val="18"/>
                </w:rPr>
                <w:t xml:space="preserve">Frequency domain resource </w:t>
              </w:r>
              <w:r w:rsidRPr="00931575">
                <w:t>assignment</w:t>
              </w:r>
            </w:ins>
          </w:p>
        </w:tc>
        <w:tc>
          <w:tcPr>
            <w:tcW w:w="2923" w:type="dxa"/>
          </w:tcPr>
          <w:p w14:paraId="74E6005F" w14:textId="77777777" w:rsidR="00C16E26" w:rsidRPr="00931575" w:rsidRDefault="00C16E26" w:rsidP="00AA7022">
            <w:pPr>
              <w:pStyle w:val="TAL"/>
              <w:rPr>
                <w:ins w:id="152" w:author="Endorsed changes in RAN4#104-e" w:date="2022-09-26T14:37:00Z"/>
                <w:rFonts w:cs="Arial"/>
                <w:szCs w:val="18"/>
              </w:rPr>
            </w:pPr>
            <w:ins w:id="153" w:author="Endorsed changes in RAN4#104-e" w:date="2022-09-26T14:37:00Z">
              <w:r w:rsidRPr="00931575">
                <w:rPr>
                  <w:rFonts w:cs="Arial"/>
                  <w:szCs w:val="18"/>
                </w:rPr>
                <w:t>RB assignment</w:t>
              </w:r>
            </w:ins>
          </w:p>
        </w:tc>
        <w:tc>
          <w:tcPr>
            <w:tcW w:w="4918" w:type="dxa"/>
            <w:gridSpan w:val="2"/>
          </w:tcPr>
          <w:p w14:paraId="36A934B3" w14:textId="77777777" w:rsidR="00C16E26" w:rsidRPr="00931575" w:rsidRDefault="00C16E26" w:rsidP="00AA7022">
            <w:pPr>
              <w:pStyle w:val="TAC"/>
              <w:rPr>
                <w:ins w:id="154" w:author="Endorsed changes in RAN4#104-e" w:date="2022-09-26T14:37:00Z"/>
                <w:rFonts w:cs="Arial"/>
              </w:rPr>
            </w:pPr>
            <w:ins w:id="155" w:author="Endorsed changes in RAN4#104-e" w:date="2022-09-26T14:37:00Z">
              <w:r w:rsidRPr="00931575">
                <w:rPr>
                  <w:rFonts w:cs="Arial"/>
                </w:rPr>
                <w:t>Full applicable test bandwidth</w:t>
              </w:r>
            </w:ins>
          </w:p>
        </w:tc>
      </w:tr>
      <w:tr w:rsidR="00C16E26" w:rsidRPr="00931575" w14:paraId="32C994F5" w14:textId="77777777" w:rsidTr="00AA7022">
        <w:trPr>
          <w:jc w:val="center"/>
          <w:ins w:id="156" w:author="Endorsed changes in RAN4#104-e" w:date="2022-09-26T14:37:00Z"/>
        </w:trPr>
        <w:tc>
          <w:tcPr>
            <w:tcW w:w="1247" w:type="dxa"/>
            <w:vMerge/>
          </w:tcPr>
          <w:p w14:paraId="7E18696C" w14:textId="77777777" w:rsidR="00C16E26" w:rsidRPr="00931575" w:rsidRDefault="00C16E26" w:rsidP="00AA7022">
            <w:pPr>
              <w:pStyle w:val="TAL"/>
              <w:rPr>
                <w:ins w:id="157" w:author="Endorsed changes in RAN4#104-e" w:date="2022-09-26T14:37:00Z"/>
                <w:rFonts w:cs="Arial"/>
                <w:szCs w:val="18"/>
              </w:rPr>
            </w:pPr>
          </w:p>
        </w:tc>
        <w:tc>
          <w:tcPr>
            <w:tcW w:w="2923" w:type="dxa"/>
          </w:tcPr>
          <w:p w14:paraId="099143CE" w14:textId="77777777" w:rsidR="00C16E26" w:rsidRPr="00931575" w:rsidRDefault="00C16E26" w:rsidP="00AA7022">
            <w:pPr>
              <w:pStyle w:val="TAL"/>
              <w:rPr>
                <w:ins w:id="158" w:author="Endorsed changes in RAN4#104-e" w:date="2022-09-26T14:37:00Z"/>
                <w:rFonts w:cs="Arial"/>
                <w:szCs w:val="18"/>
              </w:rPr>
            </w:pPr>
            <w:ins w:id="159" w:author="Endorsed changes in RAN4#104-e" w:date="2022-09-26T14:37:00Z">
              <w:r w:rsidRPr="00931575">
                <w:rPr>
                  <w:rFonts w:cs="Arial"/>
                  <w:szCs w:val="18"/>
                </w:rPr>
                <w:t>Frequency hopping</w:t>
              </w:r>
            </w:ins>
          </w:p>
        </w:tc>
        <w:tc>
          <w:tcPr>
            <w:tcW w:w="4918" w:type="dxa"/>
            <w:gridSpan w:val="2"/>
          </w:tcPr>
          <w:p w14:paraId="24E2FB26" w14:textId="77777777" w:rsidR="00C16E26" w:rsidRPr="00931575" w:rsidRDefault="00C16E26" w:rsidP="00AA7022">
            <w:pPr>
              <w:pStyle w:val="TAC"/>
              <w:rPr>
                <w:ins w:id="160" w:author="Endorsed changes in RAN4#104-e" w:date="2022-09-26T14:37:00Z"/>
                <w:rFonts w:cs="Arial"/>
                <w:szCs w:val="18"/>
              </w:rPr>
            </w:pPr>
            <w:ins w:id="161" w:author="Endorsed changes in RAN4#104-e" w:date="2022-09-26T14:37:00Z">
              <w:r w:rsidRPr="00931575">
                <w:rPr>
                  <w:rFonts w:cs="Arial"/>
                  <w:szCs w:val="18"/>
                </w:rPr>
                <w:t>Disabled</w:t>
              </w:r>
            </w:ins>
          </w:p>
        </w:tc>
      </w:tr>
      <w:tr w:rsidR="00C16E26" w:rsidRPr="00931575" w14:paraId="63F72978" w14:textId="77777777" w:rsidTr="00AA7022">
        <w:trPr>
          <w:jc w:val="center"/>
          <w:ins w:id="162" w:author="Endorsed changes in RAN4#104-e" w:date="2022-09-26T14:37:00Z"/>
        </w:trPr>
        <w:tc>
          <w:tcPr>
            <w:tcW w:w="4170" w:type="dxa"/>
            <w:gridSpan w:val="2"/>
            <w:vAlign w:val="center"/>
          </w:tcPr>
          <w:p w14:paraId="7A643EA9" w14:textId="77777777" w:rsidR="00C16E26" w:rsidRPr="00931575" w:rsidRDefault="00C16E26" w:rsidP="00AA7022">
            <w:pPr>
              <w:pStyle w:val="TAL"/>
              <w:rPr>
                <w:ins w:id="163" w:author="Endorsed changes in RAN4#104-e" w:date="2022-09-26T14:37:00Z"/>
                <w:rFonts w:cs="Arial"/>
                <w:szCs w:val="18"/>
                <w:lang w:eastAsia="zh-CN"/>
              </w:rPr>
            </w:pPr>
            <w:ins w:id="164" w:author="Endorsed changes in RAN4#104-e" w:date="2022-09-26T14:37:00Z">
              <w:r>
                <w:rPr>
                  <w:rFonts w:cs="Arial" w:hint="eastAsia"/>
                  <w:szCs w:val="18"/>
                  <w:lang w:eastAsia="zh-CN"/>
                </w:rPr>
                <w:t>C</w:t>
              </w:r>
              <w:r>
                <w:rPr>
                  <w:rFonts w:cs="Arial"/>
                  <w:szCs w:val="18"/>
                  <w:lang w:eastAsia="zh-CN"/>
                </w:rPr>
                <w:t>onfigured 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72C4DA6B" w14:textId="77777777" w:rsidR="00C16E26" w:rsidRDefault="00C16E26" w:rsidP="00AA7022">
            <w:pPr>
              <w:pStyle w:val="TAC"/>
              <w:rPr>
                <w:ins w:id="165" w:author="Endorsed changes in RAN4#104-e" w:date="2022-09-26T14:37:00Z"/>
                <w:rFonts w:cs="Arial"/>
                <w:lang w:eastAsia="zh-CN"/>
              </w:rPr>
            </w:pPr>
            <w:ins w:id="166" w:author="Endorsed changes in RAN4#104-e" w:date="2022-09-26T14:37:00Z">
              <w:r w:rsidRPr="008C3753">
                <w:rPr>
                  <w:rFonts w:cs="Arial"/>
                  <w:lang w:eastAsia="zh-CN"/>
                </w:rPr>
                <w:t xml:space="preserve">2 for </w:t>
              </w:r>
              <w:r>
                <w:rPr>
                  <w:rFonts w:cs="Arial"/>
                  <w:lang w:eastAsia="zh-CN"/>
                </w:rPr>
                <w:t>T</w:t>
              </w:r>
              <w:r w:rsidRPr="008C3753">
                <w:rPr>
                  <w:rFonts w:cs="Arial"/>
                  <w:lang w:eastAsia="zh-CN"/>
                </w:rPr>
                <w:t>DD</w:t>
              </w:r>
            </w:ins>
          </w:p>
          <w:p w14:paraId="04FC32FC" w14:textId="77777777" w:rsidR="00C16E26" w:rsidRPr="00931575" w:rsidRDefault="00C16E26" w:rsidP="00AA7022">
            <w:pPr>
              <w:pStyle w:val="TAC"/>
              <w:rPr>
                <w:ins w:id="167" w:author="Endorsed changes in RAN4#104-e" w:date="2022-09-26T14:37:00Z"/>
                <w:rFonts w:cs="Arial"/>
                <w:szCs w:val="18"/>
              </w:rPr>
            </w:pPr>
            <w:ins w:id="168" w:author="Endorsed changes in RAN4#104-e" w:date="2022-09-26T14:37: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5A3CA79D" w14:textId="77777777" w:rsidR="00C16E26" w:rsidRPr="00931575" w:rsidRDefault="00C16E26" w:rsidP="00AA7022">
            <w:pPr>
              <w:pStyle w:val="TAC"/>
              <w:rPr>
                <w:ins w:id="169" w:author="Endorsed changes in RAN4#104-e" w:date="2022-09-26T14:37:00Z"/>
                <w:rFonts w:cs="Arial"/>
                <w:szCs w:val="18"/>
                <w:lang w:eastAsia="zh-CN"/>
              </w:rPr>
            </w:pPr>
            <w:ins w:id="170" w:author="Endorsed changes in RAN4#104-e" w:date="2022-09-26T14:37:00Z">
              <w:r>
                <w:rPr>
                  <w:rFonts w:cs="Arial" w:hint="eastAsia"/>
                  <w:szCs w:val="18"/>
                  <w:lang w:eastAsia="zh-CN"/>
                </w:rPr>
                <w:t>2</w:t>
              </w:r>
            </w:ins>
          </w:p>
        </w:tc>
      </w:tr>
      <w:tr w:rsidR="00C16E26" w:rsidRPr="00931575" w14:paraId="48F86F53" w14:textId="77777777" w:rsidTr="00AA7022">
        <w:trPr>
          <w:jc w:val="center"/>
          <w:ins w:id="171" w:author="Endorsed changes in RAN4#104-e" w:date="2022-09-26T14:37:00Z"/>
        </w:trPr>
        <w:tc>
          <w:tcPr>
            <w:tcW w:w="4170" w:type="dxa"/>
            <w:gridSpan w:val="2"/>
            <w:vAlign w:val="center"/>
          </w:tcPr>
          <w:p w14:paraId="1BFECEF7" w14:textId="77777777" w:rsidR="00C16E26" w:rsidRPr="00931575" w:rsidRDefault="00C16E26" w:rsidP="00AA7022">
            <w:pPr>
              <w:pStyle w:val="TAL"/>
              <w:rPr>
                <w:ins w:id="172" w:author="Endorsed changes in RAN4#104-e" w:date="2022-09-26T14:37:00Z"/>
                <w:rFonts w:cs="Arial"/>
                <w:szCs w:val="18"/>
              </w:rPr>
            </w:pPr>
            <w:ins w:id="173" w:author="Endorsed changes in RAN4#104-e" w:date="2022-09-26T14:37:00Z">
              <w:r w:rsidRPr="00931575">
                <w:rPr>
                  <w:rFonts w:cs="Arial"/>
                  <w:szCs w:val="18"/>
                </w:rPr>
                <w:t>Code block group based PUSCH transmission</w:t>
              </w:r>
            </w:ins>
          </w:p>
        </w:tc>
        <w:tc>
          <w:tcPr>
            <w:tcW w:w="2459" w:type="dxa"/>
          </w:tcPr>
          <w:p w14:paraId="1956A290" w14:textId="77777777" w:rsidR="00C16E26" w:rsidRPr="00931575" w:rsidRDefault="00C16E26" w:rsidP="00AA7022">
            <w:pPr>
              <w:pStyle w:val="TAC"/>
              <w:rPr>
                <w:ins w:id="174" w:author="Endorsed changes in RAN4#104-e" w:date="2022-09-26T14:37:00Z"/>
                <w:rFonts w:cs="Arial"/>
                <w:szCs w:val="18"/>
              </w:rPr>
            </w:pPr>
            <w:ins w:id="175" w:author="Endorsed changes in RAN4#104-e" w:date="2022-09-26T14:37:00Z">
              <w:r w:rsidRPr="00931575">
                <w:rPr>
                  <w:rFonts w:cs="Arial"/>
                  <w:szCs w:val="18"/>
                </w:rPr>
                <w:t>Disabled</w:t>
              </w:r>
            </w:ins>
          </w:p>
        </w:tc>
        <w:tc>
          <w:tcPr>
            <w:tcW w:w="2459" w:type="dxa"/>
          </w:tcPr>
          <w:p w14:paraId="2BA73712" w14:textId="77777777" w:rsidR="00C16E26" w:rsidRPr="00931575" w:rsidRDefault="00C16E26" w:rsidP="00AA7022">
            <w:pPr>
              <w:pStyle w:val="TAC"/>
              <w:rPr>
                <w:ins w:id="176" w:author="Endorsed changes in RAN4#104-e" w:date="2022-09-26T14:37:00Z"/>
                <w:rFonts w:cs="Arial"/>
                <w:szCs w:val="18"/>
              </w:rPr>
            </w:pPr>
            <w:ins w:id="177" w:author="Endorsed changes in RAN4#104-e" w:date="2022-09-26T14:37:00Z">
              <w:r w:rsidRPr="00931575">
                <w:rPr>
                  <w:rFonts w:cs="Arial"/>
                  <w:szCs w:val="18"/>
                </w:rPr>
                <w:t>Disabled</w:t>
              </w:r>
            </w:ins>
          </w:p>
        </w:tc>
      </w:tr>
      <w:tr w:rsidR="00C16E26" w:rsidRPr="00931575" w14:paraId="4B90A0FD" w14:textId="77777777" w:rsidTr="00AA7022">
        <w:trPr>
          <w:jc w:val="center"/>
          <w:ins w:id="178" w:author="Endorsed changes in RAN4#104-e" w:date="2022-09-26T14:37:00Z"/>
        </w:trPr>
        <w:tc>
          <w:tcPr>
            <w:tcW w:w="1247" w:type="dxa"/>
            <w:vMerge w:val="restart"/>
            <w:vAlign w:val="center"/>
          </w:tcPr>
          <w:p w14:paraId="7DD3AF6C" w14:textId="77777777" w:rsidR="00C16E26" w:rsidRPr="00931575" w:rsidRDefault="00C16E26" w:rsidP="00AA7022">
            <w:pPr>
              <w:pStyle w:val="TAL"/>
              <w:rPr>
                <w:ins w:id="179" w:author="Endorsed changes in RAN4#104-e" w:date="2022-09-26T14:37:00Z"/>
                <w:rFonts w:cs="Arial"/>
                <w:szCs w:val="18"/>
                <w:lang w:eastAsia="zh-CN"/>
              </w:rPr>
            </w:pPr>
            <w:ins w:id="180" w:author="Endorsed changes in RAN4#104-e" w:date="2022-09-26T14:37:00Z">
              <w:r w:rsidRPr="00931575">
                <w:rPr>
                  <w:rFonts w:cs="Arial" w:hint="eastAsia"/>
                  <w:szCs w:val="18"/>
                  <w:lang w:eastAsia="zh-CN"/>
                </w:rPr>
                <w:t>P</w:t>
              </w:r>
              <w:r w:rsidRPr="00931575">
                <w:rPr>
                  <w:rFonts w:cs="Arial"/>
                  <w:szCs w:val="18"/>
                  <w:lang w:eastAsia="zh-CN"/>
                </w:rPr>
                <w:t>TRS configuration</w:t>
              </w:r>
            </w:ins>
          </w:p>
        </w:tc>
        <w:tc>
          <w:tcPr>
            <w:tcW w:w="2923" w:type="dxa"/>
          </w:tcPr>
          <w:p w14:paraId="3CFDAE22" w14:textId="77777777" w:rsidR="00C16E26" w:rsidRPr="00931575" w:rsidRDefault="00C16E26" w:rsidP="00AA7022">
            <w:pPr>
              <w:pStyle w:val="TAL"/>
              <w:rPr>
                <w:ins w:id="181" w:author="Endorsed changes in RAN4#104-e" w:date="2022-09-26T14:37:00Z"/>
                <w:rFonts w:cs="Arial"/>
                <w:szCs w:val="18"/>
              </w:rPr>
            </w:pPr>
            <w:ins w:id="182" w:author="Endorsed changes in RAN4#104-e" w:date="2022-09-26T14:37:00Z">
              <w:r w:rsidRPr="00931575">
                <w:t>Frequency density (</w:t>
              </w:r>
              <w:r w:rsidRPr="00931575">
                <w:rPr>
                  <w:i/>
                </w:rPr>
                <w:t>K</w:t>
              </w:r>
              <w:r w:rsidRPr="00931575">
                <w:rPr>
                  <w:i/>
                  <w:vertAlign w:val="subscript"/>
                </w:rPr>
                <w:t>PT-RS</w:t>
              </w:r>
              <w:r w:rsidRPr="00931575">
                <w:t>)</w:t>
              </w:r>
            </w:ins>
          </w:p>
        </w:tc>
        <w:tc>
          <w:tcPr>
            <w:tcW w:w="2459" w:type="dxa"/>
          </w:tcPr>
          <w:p w14:paraId="6B0E1768" w14:textId="77777777" w:rsidR="00C16E26" w:rsidRPr="00931575" w:rsidRDefault="00C16E26" w:rsidP="00AA7022">
            <w:pPr>
              <w:pStyle w:val="TAC"/>
              <w:rPr>
                <w:ins w:id="183" w:author="Endorsed changes in RAN4#104-e" w:date="2022-09-26T14:37:00Z"/>
                <w:rFonts w:cs="Arial"/>
                <w:szCs w:val="18"/>
              </w:rPr>
            </w:pPr>
            <w:ins w:id="184" w:author="Endorsed changes in RAN4#104-e" w:date="2022-09-26T14:37:00Z">
              <w:r w:rsidRPr="00931575">
                <w:t>N.A.</w:t>
              </w:r>
            </w:ins>
          </w:p>
        </w:tc>
        <w:tc>
          <w:tcPr>
            <w:tcW w:w="2459" w:type="dxa"/>
          </w:tcPr>
          <w:p w14:paraId="16A4CE72" w14:textId="77777777" w:rsidR="00C16E26" w:rsidRPr="00931575" w:rsidRDefault="00C16E26" w:rsidP="00AA7022">
            <w:pPr>
              <w:pStyle w:val="TAC"/>
              <w:rPr>
                <w:ins w:id="185" w:author="Endorsed changes in RAN4#104-e" w:date="2022-09-26T14:37:00Z"/>
              </w:rPr>
            </w:pPr>
            <w:ins w:id="186" w:author="Endorsed changes in RAN4#104-e" w:date="2022-09-26T14:37:00Z">
              <w:r>
                <w:t>Disabled</w:t>
              </w:r>
            </w:ins>
          </w:p>
        </w:tc>
      </w:tr>
      <w:tr w:rsidR="00C16E26" w:rsidRPr="00931575" w14:paraId="5515CF76" w14:textId="77777777" w:rsidTr="00AA7022">
        <w:trPr>
          <w:jc w:val="center"/>
          <w:ins w:id="187" w:author="Endorsed changes in RAN4#104-e" w:date="2022-09-26T14:37:00Z"/>
        </w:trPr>
        <w:tc>
          <w:tcPr>
            <w:tcW w:w="1247" w:type="dxa"/>
            <w:vMerge/>
            <w:vAlign w:val="center"/>
          </w:tcPr>
          <w:p w14:paraId="067CDEE2" w14:textId="77777777" w:rsidR="00C16E26" w:rsidRPr="00931575" w:rsidRDefault="00C16E26" w:rsidP="00AA7022">
            <w:pPr>
              <w:pStyle w:val="TAL"/>
              <w:rPr>
                <w:ins w:id="188" w:author="Endorsed changes in RAN4#104-e" w:date="2022-09-26T14:37:00Z"/>
                <w:rFonts w:cs="Arial"/>
                <w:szCs w:val="18"/>
              </w:rPr>
            </w:pPr>
          </w:p>
        </w:tc>
        <w:tc>
          <w:tcPr>
            <w:tcW w:w="2923" w:type="dxa"/>
          </w:tcPr>
          <w:p w14:paraId="7F7F36D3" w14:textId="77777777" w:rsidR="00C16E26" w:rsidRPr="00931575" w:rsidRDefault="00C16E26" w:rsidP="00AA7022">
            <w:pPr>
              <w:pStyle w:val="TAL"/>
              <w:rPr>
                <w:ins w:id="189" w:author="Endorsed changes in RAN4#104-e" w:date="2022-09-26T14:37:00Z"/>
                <w:rFonts w:cs="Arial"/>
                <w:szCs w:val="18"/>
              </w:rPr>
            </w:pPr>
            <w:ins w:id="190" w:author="Endorsed changes in RAN4#104-e" w:date="2022-09-26T14:37:00Z">
              <w:r w:rsidRPr="00931575">
                <w:t>Time density (</w:t>
              </w:r>
              <w:r w:rsidRPr="00931575">
                <w:rPr>
                  <w:i/>
                </w:rPr>
                <w:t>L</w:t>
              </w:r>
              <w:r w:rsidRPr="00931575">
                <w:rPr>
                  <w:i/>
                  <w:vertAlign w:val="subscript"/>
                </w:rPr>
                <w:t>PT-RS</w:t>
              </w:r>
              <w:r w:rsidRPr="00931575">
                <w:t>)</w:t>
              </w:r>
            </w:ins>
          </w:p>
        </w:tc>
        <w:tc>
          <w:tcPr>
            <w:tcW w:w="2459" w:type="dxa"/>
          </w:tcPr>
          <w:p w14:paraId="4E673BBB" w14:textId="77777777" w:rsidR="00C16E26" w:rsidRPr="00931575" w:rsidRDefault="00C16E26" w:rsidP="00AA7022">
            <w:pPr>
              <w:pStyle w:val="TAC"/>
              <w:rPr>
                <w:ins w:id="191" w:author="Endorsed changes in RAN4#104-e" w:date="2022-09-26T14:37:00Z"/>
                <w:rFonts w:cs="Arial"/>
                <w:szCs w:val="18"/>
              </w:rPr>
            </w:pPr>
            <w:ins w:id="192" w:author="Endorsed changes in RAN4#104-e" w:date="2022-09-26T14:37:00Z">
              <w:r w:rsidRPr="00931575">
                <w:t>N.A.</w:t>
              </w:r>
            </w:ins>
          </w:p>
        </w:tc>
        <w:tc>
          <w:tcPr>
            <w:tcW w:w="2459" w:type="dxa"/>
          </w:tcPr>
          <w:p w14:paraId="696B512B" w14:textId="77777777" w:rsidR="00C16E26" w:rsidRPr="00931575" w:rsidRDefault="00C16E26" w:rsidP="00AA7022">
            <w:pPr>
              <w:pStyle w:val="TAC"/>
              <w:rPr>
                <w:ins w:id="193" w:author="Endorsed changes in RAN4#104-e" w:date="2022-09-26T14:37:00Z"/>
              </w:rPr>
            </w:pPr>
            <w:ins w:id="194" w:author="Endorsed changes in RAN4#104-e" w:date="2022-09-26T14:37:00Z">
              <w:r>
                <w:t>Disabled</w:t>
              </w:r>
            </w:ins>
          </w:p>
        </w:tc>
      </w:tr>
      <w:tr w:rsidR="00C16E26" w:rsidRPr="00931575" w14:paraId="7D7C3427" w14:textId="77777777" w:rsidTr="00AA7022">
        <w:trPr>
          <w:jc w:val="center"/>
          <w:ins w:id="195" w:author="Endorsed changes in RAN4#104-e" w:date="2022-09-26T14:37:00Z"/>
        </w:trPr>
        <w:tc>
          <w:tcPr>
            <w:tcW w:w="9088" w:type="dxa"/>
            <w:gridSpan w:val="4"/>
            <w:vAlign w:val="center"/>
          </w:tcPr>
          <w:p w14:paraId="40C4D0D6" w14:textId="591888B5" w:rsidR="00C16E26" w:rsidRPr="00931575" w:rsidRDefault="00C16E26" w:rsidP="00AA7022">
            <w:pPr>
              <w:pStyle w:val="TAN"/>
              <w:rPr>
                <w:ins w:id="196" w:author="Endorsed changes in RAN4#104-e" w:date="2022-09-26T14:37:00Z"/>
              </w:rPr>
            </w:pPr>
            <w:ins w:id="197" w:author="Endorsed changes in RAN4#104-e" w:date="2022-09-26T14:37:00Z">
              <w:r w:rsidRPr="00931575">
                <w:t>Note 1:</w:t>
              </w:r>
              <w:r w:rsidRPr="00931575">
                <w:tab/>
              </w:r>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The UL (re)transmission of PUSCH is only scheduled for the actual TDW including 2 consecutive UL slots.</w:t>
              </w:r>
            </w:ins>
          </w:p>
          <w:p w14:paraId="598C7BF4" w14:textId="77777777" w:rsidR="00C16E26" w:rsidRPr="00613116" w:rsidRDefault="00C16E26" w:rsidP="00AA7022">
            <w:pPr>
              <w:pStyle w:val="TAN"/>
              <w:rPr>
                <w:ins w:id="198" w:author="Endorsed changes in RAN4#104-e" w:date="2022-09-26T14:37:00Z"/>
                <w:lang w:val="en-US"/>
              </w:rPr>
            </w:pPr>
            <w:ins w:id="199" w:author="Endorsed changes in RAN4#104-e" w:date="2022-09-26T14:37:00Z">
              <w:r w:rsidRPr="00931575">
                <w:t>Note 2:</w:t>
              </w:r>
              <w:r w:rsidRPr="00931575">
                <w:tab/>
              </w:r>
              <w:r w:rsidRPr="00931575">
                <w:rPr>
                  <w:lang w:val="en-US"/>
                </w:rPr>
                <w:t>The effective RV sequence is {0,2,3,1} with slot aggregation</w:t>
              </w:r>
            </w:ins>
          </w:p>
        </w:tc>
      </w:tr>
    </w:tbl>
    <w:p w14:paraId="20E9A751" w14:textId="77777777" w:rsidR="00C16E26" w:rsidRDefault="00C16E26" w:rsidP="00C16E26">
      <w:pPr>
        <w:pStyle w:val="B1"/>
        <w:rPr>
          <w:ins w:id="200" w:author="Endorsed changes in RAN4#104-e" w:date="2022-09-26T14:37:00Z"/>
          <w:lang w:eastAsia="zh-CN"/>
        </w:rPr>
      </w:pPr>
    </w:p>
    <w:p w14:paraId="3EC49EAD" w14:textId="77777777" w:rsidR="00C16E26" w:rsidRPr="00931575" w:rsidRDefault="00C16E26" w:rsidP="00C16E26">
      <w:pPr>
        <w:pStyle w:val="B1"/>
        <w:rPr>
          <w:ins w:id="201" w:author="Endorsed changes in RAN4#104-e" w:date="2022-09-26T14:37:00Z"/>
        </w:rPr>
      </w:pPr>
      <w:ins w:id="202" w:author="Endorsed changes in RAN4#104-e" w:date="2022-09-26T14:37: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8081AEE" w14:textId="77777777" w:rsidR="00C16E26" w:rsidRPr="00931575" w:rsidRDefault="00C16E26" w:rsidP="00C16E26">
      <w:pPr>
        <w:pStyle w:val="B1"/>
        <w:rPr>
          <w:ins w:id="203" w:author="Endorsed changes in RAN4#104-e" w:date="2022-09-26T14:37:00Z"/>
        </w:rPr>
      </w:pPr>
      <w:ins w:id="204" w:author="Endorsed changes in RAN4#104-e" w:date="2022-09-26T14:37: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09FDEC43" w14:textId="77777777" w:rsidR="00C16E26" w:rsidRPr="00931575" w:rsidRDefault="00C16E26" w:rsidP="00C16E26">
      <w:pPr>
        <w:pStyle w:val="B1"/>
        <w:rPr>
          <w:ins w:id="205" w:author="Endorsed changes in RAN4#104-e" w:date="2022-09-26T14:37:00Z"/>
          <w:lang w:eastAsia="zh-CN"/>
        </w:rPr>
      </w:pPr>
      <w:ins w:id="206" w:author="Endorsed changes in RAN4#104-e" w:date="2022-09-26T14:37: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ins>
    </w:p>
    <w:p w14:paraId="6D5D8AF9" w14:textId="77777777" w:rsidR="00C16E26" w:rsidRPr="00931575" w:rsidRDefault="00C16E26" w:rsidP="00C16E26">
      <w:pPr>
        <w:pStyle w:val="TH"/>
        <w:rPr>
          <w:ins w:id="207" w:author="Endorsed changes in RAN4#104-e" w:date="2022-09-26T14:37:00Z"/>
          <w:rFonts w:eastAsia="‚c‚e‚o“Á‘¾ƒSƒVƒbƒN‘Ì"/>
        </w:rPr>
      </w:pPr>
      <w:ins w:id="208" w:author="Endorsed changes in RAN4#104-e" w:date="2022-09-26T14:37:00Z">
        <w:r w:rsidRPr="00931575">
          <w:rPr>
            <w:rFonts w:eastAsia="‚c‚e‚o“Á‘¾ƒSƒVƒbƒN‘Ì"/>
          </w:rPr>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16E26" w:rsidRPr="00931575" w14:paraId="662F6145" w14:textId="77777777" w:rsidTr="00AA7022">
        <w:trPr>
          <w:cantSplit/>
          <w:jc w:val="center"/>
          <w:ins w:id="209" w:author="Endorsed changes in RAN4#104-e" w:date="2022-09-26T14:37:00Z"/>
        </w:trPr>
        <w:tc>
          <w:tcPr>
            <w:tcW w:w="1423" w:type="dxa"/>
            <w:tcBorders>
              <w:bottom w:val="single" w:sz="4" w:space="0" w:color="auto"/>
            </w:tcBorders>
          </w:tcPr>
          <w:p w14:paraId="38A95AFC" w14:textId="77777777" w:rsidR="00C16E26" w:rsidRPr="00931575" w:rsidRDefault="00C16E26" w:rsidP="00AA7022">
            <w:pPr>
              <w:pStyle w:val="TAH"/>
              <w:rPr>
                <w:ins w:id="210" w:author="Endorsed changes in RAN4#104-e" w:date="2022-09-26T14:37:00Z"/>
                <w:rFonts w:eastAsia="‚c‚e‚o“Á‘¾ƒSƒVƒbƒN‘Ì"/>
              </w:rPr>
            </w:pPr>
            <w:ins w:id="211" w:author="Endorsed changes in RAN4#104-e" w:date="2022-09-26T14:37:00Z">
              <w:r w:rsidRPr="00931575">
                <w:t>BS type</w:t>
              </w:r>
            </w:ins>
          </w:p>
        </w:tc>
        <w:tc>
          <w:tcPr>
            <w:tcW w:w="1959" w:type="dxa"/>
            <w:tcBorders>
              <w:bottom w:val="single" w:sz="4" w:space="0" w:color="auto"/>
            </w:tcBorders>
          </w:tcPr>
          <w:p w14:paraId="54143802" w14:textId="77777777" w:rsidR="00C16E26" w:rsidRPr="00931575" w:rsidRDefault="00C16E26" w:rsidP="00AA7022">
            <w:pPr>
              <w:pStyle w:val="TAH"/>
              <w:rPr>
                <w:ins w:id="212" w:author="Endorsed changes in RAN4#104-e" w:date="2022-09-26T14:37:00Z"/>
                <w:rFonts w:eastAsia="‚c‚e‚o“Á‘¾ƒSƒVƒbƒN‘Ì"/>
              </w:rPr>
            </w:pPr>
            <w:ins w:id="213" w:author="Endorsed changes in RAN4#104-e" w:date="2022-09-26T14:37:00Z">
              <w:r w:rsidRPr="00931575">
                <w:rPr>
                  <w:rFonts w:eastAsia="‚c‚e‚o“Á‘¾ƒSƒVƒbƒN‘Ì"/>
                </w:rPr>
                <w:t>Sub-carrier spacing (kHz)</w:t>
              </w:r>
            </w:ins>
          </w:p>
        </w:tc>
        <w:tc>
          <w:tcPr>
            <w:tcW w:w="1985" w:type="dxa"/>
          </w:tcPr>
          <w:p w14:paraId="26B582FD" w14:textId="77777777" w:rsidR="00C16E26" w:rsidRPr="00931575" w:rsidRDefault="00C16E26" w:rsidP="00AA7022">
            <w:pPr>
              <w:pStyle w:val="TAH"/>
              <w:rPr>
                <w:ins w:id="214" w:author="Endorsed changes in RAN4#104-e" w:date="2022-09-26T14:37:00Z"/>
                <w:rFonts w:eastAsia="‚c‚e‚o“Á‘¾ƒSƒVƒbƒN‘Ì"/>
              </w:rPr>
            </w:pPr>
            <w:ins w:id="215" w:author="Endorsed changes in RAN4#104-e" w:date="2022-09-26T14:37:00Z">
              <w:r w:rsidRPr="00931575">
                <w:rPr>
                  <w:rFonts w:eastAsia="‚c‚e‚o“Á‘¾ƒSƒVƒbƒN‘Ì"/>
                </w:rPr>
                <w:t>Channel bandwidth (MHz)</w:t>
              </w:r>
            </w:ins>
          </w:p>
        </w:tc>
        <w:tc>
          <w:tcPr>
            <w:tcW w:w="3402" w:type="dxa"/>
          </w:tcPr>
          <w:p w14:paraId="1C6EEAB8" w14:textId="77777777" w:rsidR="00C16E26" w:rsidRPr="00931575" w:rsidRDefault="00C16E26" w:rsidP="00AA7022">
            <w:pPr>
              <w:pStyle w:val="TAH"/>
              <w:rPr>
                <w:ins w:id="216" w:author="Endorsed changes in RAN4#104-e" w:date="2022-09-26T14:37:00Z"/>
                <w:rFonts w:eastAsia="‚c‚e‚o“Á‘¾ƒSƒVƒbƒN‘Ì"/>
              </w:rPr>
            </w:pPr>
            <w:ins w:id="217" w:author="Endorsed changes in RAN4#104-e" w:date="2022-09-26T14:37:00Z">
              <w:r w:rsidRPr="00931575">
                <w:rPr>
                  <w:rFonts w:eastAsia="‚c‚e‚o“Á‘¾ƒSƒVƒbƒN‘Ì"/>
                </w:rPr>
                <w:t>AWGN power level</w:t>
              </w:r>
            </w:ins>
          </w:p>
        </w:tc>
      </w:tr>
      <w:tr w:rsidR="00C16E26" w:rsidRPr="00931575" w14:paraId="570208A2" w14:textId="77777777" w:rsidTr="00AA7022">
        <w:trPr>
          <w:cantSplit/>
          <w:jc w:val="center"/>
          <w:ins w:id="218" w:author="Endorsed changes in RAN4#104-e" w:date="2022-09-26T14:37:00Z"/>
        </w:trPr>
        <w:tc>
          <w:tcPr>
            <w:tcW w:w="1423" w:type="dxa"/>
            <w:tcBorders>
              <w:bottom w:val="nil"/>
            </w:tcBorders>
            <w:shd w:val="clear" w:color="auto" w:fill="auto"/>
          </w:tcPr>
          <w:p w14:paraId="42B37865" w14:textId="77777777" w:rsidR="00C16E26" w:rsidRPr="00931575" w:rsidRDefault="00C16E26" w:rsidP="00AA7022">
            <w:pPr>
              <w:pStyle w:val="TAC"/>
              <w:rPr>
                <w:ins w:id="219" w:author="Endorsed changes in RAN4#104-e" w:date="2022-09-26T14:37:00Z"/>
                <w:rFonts w:eastAsia="‚c‚e‚o“Á‘¾ƒSƒVƒbƒN‘Ì"/>
              </w:rPr>
            </w:pPr>
            <w:ins w:id="220" w:author="Endorsed changes in RAN4#104-e" w:date="2022-09-26T14:37:00Z">
              <w:r w:rsidRPr="00931575">
                <w:t>BS type 1-O</w:t>
              </w:r>
              <w:r>
                <w:t xml:space="preserve"> (Note 4)</w:t>
              </w:r>
            </w:ins>
          </w:p>
        </w:tc>
        <w:tc>
          <w:tcPr>
            <w:tcW w:w="1959" w:type="dxa"/>
            <w:tcBorders>
              <w:bottom w:val="nil"/>
            </w:tcBorders>
            <w:shd w:val="clear" w:color="auto" w:fill="auto"/>
          </w:tcPr>
          <w:p w14:paraId="7A1E9CD8" w14:textId="77777777" w:rsidR="00C16E26" w:rsidRPr="00931575" w:rsidRDefault="00C16E26" w:rsidP="00AA7022">
            <w:pPr>
              <w:pStyle w:val="TAC"/>
              <w:rPr>
                <w:ins w:id="221" w:author="Endorsed changes in RAN4#104-e" w:date="2022-09-26T14:37:00Z"/>
                <w:rFonts w:eastAsia="‚c‚e‚o“Á‘¾ƒSƒVƒbƒN‘Ì" w:cs="v5.0.0"/>
              </w:rPr>
            </w:pPr>
            <w:ins w:id="222" w:author="Endorsed changes in RAN4#104-e" w:date="2022-09-26T14:37:00Z">
              <w:r w:rsidRPr="00931575">
                <w:rPr>
                  <w:rFonts w:eastAsia="‚c‚e‚o“Á‘¾ƒSƒVƒbƒN‘Ì"/>
                </w:rPr>
                <w:t xml:space="preserve">15 </w:t>
              </w:r>
            </w:ins>
          </w:p>
        </w:tc>
        <w:tc>
          <w:tcPr>
            <w:tcW w:w="1985" w:type="dxa"/>
            <w:tcBorders>
              <w:bottom w:val="single" w:sz="4" w:space="0" w:color="auto"/>
            </w:tcBorders>
          </w:tcPr>
          <w:p w14:paraId="037408BA" w14:textId="77777777" w:rsidR="00C16E26" w:rsidRPr="00931575" w:rsidRDefault="00C16E26" w:rsidP="00AA7022">
            <w:pPr>
              <w:pStyle w:val="TAC"/>
              <w:rPr>
                <w:ins w:id="223" w:author="Endorsed changes in RAN4#104-e" w:date="2022-09-26T14:37:00Z"/>
                <w:rFonts w:eastAsia="‚c‚e‚o“Á‘¾ƒSƒVƒbƒN‘Ì"/>
              </w:rPr>
            </w:pPr>
            <w:ins w:id="224" w:author="Endorsed changes in RAN4#104-e" w:date="2022-09-26T14:37:00Z">
              <w:r w:rsidRPr="00931575">
                <w:rPr>
                  <w:rFonts w:eastAsia="‚c‚e‚o“Á‘¾ƒSƒVƒbƒN‘Ì"/>
                </w:rPr>
                <w:t>5</w:t>
              </w:r>
            </w:ins>
          </w:p>
        </w:tc>
        <w:tc>
          <w:tcPr>
            <w:tcW w:w="3402" w:type="dxa"/>
            <w:tcBorders>
              <w:bottom w:val="single" w:sz="4" w:space="0" w:color="auto"/>
            </w:tcBorders>
          </w:tcPr>
          <w:p w14:paraId="157F7D99" w14:textId="77777777" w:rsidR="00C16E26" w:rsidRPr="00931575" w:rsidRDefault="00C16E26" w:rsidP="00AA7022">
            <w:pPr>
              <w:pStyle w:val="TAC"/>
              <w:rPr>
                <w:ins w:id="225" w:author="Endorsed changes in RAN4#104-e" w:date="2022-09-26T14:37:00Z"/>
                <w:rFonts w:eastAsia="‚c‚e‚o“Á‘¾ƒSƒVƒbƒN‘Ì"/>
              </w:rPr>
            </w:pPr>
            <w:ins w:id="226" w:author="Endorsed changes in RAN4#104-e" w:date="2022-09-26T14:37: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C16E26" w:rsidRPr="00931575" w14:paraId="2F3D51AC" w14:textId="77777777" w:rsidTr="00AA7022">
        <w:trPr>
          <w:cantSplit/>
          <w:jc w:val="center"/>
          <w:ins w:id="227" w:author="Endorsed changes in RAN4#104-e" w:date="2022-09-26T14:37:00Z"/>
        </w:trPr>
        <w:tc>
          <w:tcPr>
            <w:tcW w:w="1423" w:type="dxa"/>
            <w:tcBorders>
              <w:top w:val="nil"/>
              <w:bottom w:val="nil"/>
            </w:tcBorders>
            <w:shd w:val="clear" w:color="auto" w:fill="auto"/>
          </w:tcPr>
          <w:p w14:paraId="04121595" w14:textId="77777777" w:rsidR="00C16E26" w:rsidRPr="00931575" w:rsidRDefault="00C16E26" w:rsidP="00AA7022">
            <w:pPr>
              <w:pStyle w:val="TAC"/>
              <w:rPr>
                <w:ins w:id="228" w:author="Endorsed changes in RAN4#104-e" w:date="2022-09-26T14:37:00Z"/>
                <w:rFonts w:eastAsia="‚c‚e‚o“Á‘¾ƒSƒVƒbƒN‘Ì"/>
              </w:rPr>
            </w:pPr>
          </w:p>
        </w:tc>
        <w:tc>
          <w:tcPr>
            <w:tcW w:w="1959" w:type="dxa"/>
            <w:tcBorders>
              <w:bottom w:val="nil"/>
            </w:tcBorders>
            <w:shd w:val="clear" w:color="auto" w:fill="auto"/>
          </w:tcPr>
          <w:p w14:paraId="44D2A9BB" w14:textId="77777777" w:rsidR="00C16E26" w:rsidRPr="00931575" w:rsidRDefault="00C16E26" w:rsidP="00AA7022">
            <w:pPr>
              <w:pStyle w:val="TAC"/>
              <w:rPr>
                <w:ins w:id="229" w:author="Endorsed changes in RAN4#104-e" w:date="2022-09-26T14:37:00Z"/>
                <w:rFonts w:eastAsia="‚c‚e‚o“Á‘¾ƒSƒVƒbƒN‘Ì" w:cs="v5.0.0"/>
              </w:rPr>
            </w:pPr>
            <w:ins w:id="230" w:author="Endorsed changes in RAN4#104-e" w:date="2022-09-26T14:37:00Z">
              <w:r w:rsidRPr="00931575">
                <w:rPr>
                  <w:rFonts w:eastAsia="‚c‚e‚o“Á‘¾ƒSƒVƒbƒN‘Ì"/>
                </w:rPr>
                <w:t xml:space="preserve">30 </w:t>
              </w:r>
            </w:ins>
          </w:p>
        </w:tc>
        <w:tc>
          <w:tcPr>
            <w:tcW w:w="1985" w:type="dxa"/>
          </w:tcPr>
          <w:p w14:paraId="60C6320A" w14:textId="77777777" w:rsidR="00C16E26" w:rsidRPr="00931575" w:rsidRDefault="00C16E26" w:rsidP="00AA7022">
            <w:pPr>
              <w:pStyle w:val="TAC"/>
              <w:rPr>
                <w:ins w:id="231" w:author="Endorsed changes in RAN4#104-e" w:date="2022-09-26T14:37:00Z"/>
                <w:rFonts w:eastAsia="‚c‚e‚o“Á‘¾ƒSƒVƒbƒN‘Ì"/>
              </w:rPr>
            </w:pPr>
            <w:ins w:id="232" w:author="Endorsed changes in RAN4#104-e" w:date="2022-09-26T14:37:00Z">
              <w:r w:rsidRPr="00931575">
                <w:rPr>
                  <w:rFonts w:eastAsia="‚c‚e‚o“Á‘¾ƒSƒVƒbƒN‘Ì"/>
                </w:rPr>
                <w:t>10</w:t>
              </w:r>
            </w:ins>
          </w:p>
        </w:tc>
        <w:tc>
          <w:tcPr>
            <w:tcW w:w="3402" w:type="dxa"/>
          </w:tcPr>
          <w:p w14:paraId="2E7A91EF" w14:textId="77777777" w:rsidR="00C16E26" w:rsidRPr="00931575" w:rsidRDefault="00C16E26" w:rsidP="00AA7022">
            <w:pPr>
              <w:pStyle w:val="TAC"/>
              <w:rPr>
                <w:ins w:id="233" w:author="Endorsed changes in RAN4#104-e" w:date="2022-09-26T14:37:00Z"/>
                <w:rFonts w:eastAsia="‚c‚e‚o“Á‘¾ƒSƒVƒbƒN‘Ì"/>
              </w:rPr>
            </w:pPr>
            <w:ins w:id="234" w:author="Endorsed changes in RAN4#104-e" w:date="2022-09-26T14:37: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C16E26" w:rsidRPr="00931575" w14:paraId="451E0CDF" w14:textId="77777777" w:rsidTr="00AA7022">
        <w:trPr>
          <w:cantSplit/>
          <w:jc w:val="center"/>
          <w:ins w:id="235" w:author="Endorsed changes in RAN4#104-e" w:date="2022-09-26T14:37:00Z"/>
        </w:trPr>
        <w:tc>
          <w:tcPr>
            <w:tcW w:w="1423" w:type="dxa"/>
            <w:tcBorders>
              <w:bottom w:val="nil"/>
            </w:tcBorders>
            <w:shd w:val="clear" w:color="auto" w:fill="auto"/>
          </w:tcPr>
          <w:p w14:paraId="5E72F0C6" w14:textId="77777777" w:rsidR="00C16E26" w:rsidRPr="00931575" w:rsidRDefault="00C16E26" w:rsidP="00AA7022">
            <w:pPr>
              <w:pStyle w:val="TAC"/>
              <w:rPr>
                <w:ins w:id="236" w:author="Endorsed changes in RAN4#104-e" w:date="2022-09-26T14:37:00Z"/>
                <w:rFonts w:eastAsia="‚c‚e‚o“Á‘¾ƒSƒVƒbƒN‘Ì"/>
              </w:rPr>
            </w:pPr>
            <w:ins w:id="237" w:author="Endorsed changes in RAN4#104-e" w:date="2022-09-26T14:37: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7A8BCC18" w14:textId="77777777" w:rsidR="00C16E26" w:rsidRPr="00931575" w:rsidRDefault="00C16E26" w:rsidP="00AA7022">
            <w:pPr>
              <w:pStyle w:val="TAC"/>
              <w:rPr>
                <w:ins w:id="238" w:author="Endorsed changes in RAN4#104-e" w:date="2022-09-26T14:37:00Z"/>
                <w:rFonts w:eastAsia="‚c‚e‚o“Á‘¾ƒSƒVƒbƒN‘Ì" w:cs="v5.0.0"/>
              </w:rPr>
            </w:pPr>
            <w:ins w:id="239" w:author="Endorsed changes in RAN4#104-e" w:date="2022-09-26T14:37:00Z">
              <w:r w:rsidRPr="00931575">
                <w:rPr>
                  <w:lang w:eastAsia="zh-CN"/>
                </w:rPr>
                <w:t>60</w:t>
              </w:r>
              <w:r w:rsidRPr="00931575">
                <w:rPr>
                  <w:rFonts w:eastAsia="‚c‚e‚o“Á‘¾ƒSƒVƒbƒN‘Ì"/>
                </w:rPr>
                <w:t xml:space="preserve"> </w:t>
              </w:r>
            </w:ins>
          </w:p>
        </w:tc>
        <w:tc>
          <w:tcPr>
            <w:tcW w:w="1985" w:type="dxa"/>
          </w:tcPr>
          <w:p w14:paraId="6021B1B3" w14:textId="77777777" w:rsidR="00C16E26" w:rsidRPr="00931575" w:rsidRDefault="00C16E26" w:rsidP="00AA7022">
            <w:pPr>
              <w:pStyle w:val="TAC"/>
              <w:rPr>
                <w:ins w:id="240" w:author="Endorsed changes in RAN4#104-e" w:date="2022-09-26T14:37:00Z"/>
                <w:lang w:eastAsia="zh-CN"/>
              </w:rPr>
            </w:pPr>
            <w:ins w:id="241" w:author="Endorsed changes in RAN4#104-e" w:date="2022-09-26T14:37:00Z">
              <w:r w:rsidRPr="00931575">
                <w:rPr>
                  <w:rFonts w:eastAsia="‚c‚e‚o“Á‘¾ƒSƒVƒbƒN‘Ì"/>
                </w:rPr>
                <w:t>5</w:t>
              </w:r>
              <w:r w:rsidRPr="00931575">
                <w:rPr>
                  <w:lang w:eastAsia="zh-CN"/>
                </w:rPr>
                <w:t>0</w:t>
              </w:r>
            </w:ins>
          </w:p>
        </w:tc>
        <w:tc>
          <w:tcPr>
            <w:tcW w:w="3402" w:type="dxa"/>
          </w:tcPr>
          <w:p w14:paraId="07AAF8F9" w14:textId="77777777" w:rsidR="00C16E26" w:rsidRPr="00931575" w:rsidRDefault="00C16E26" w:rsidP="00AA7022">
            <w:pPr>
              <w:pStyle w:val="TAC"/>
              <w:rPr>
                <w:ins w:id="242" w:author="Endorsed changes in RAN4#104-e" w:date="2022-09-26T14:37:00Z"/>
                <w:lang w:eastAsia="zh-CN"/>
              </w:rPr>
            </w:pPr>
            <w:ins w:id="243" w:author="Endorsed changes in RAN4#104-e" w:date="2022-09-26T14:3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C16E26" w:rsidRPr="00931575" w14:paraId="49E6CD12" w14:textId="77777777" w:rsidTr="00AA7022">
        <w:trPr>
          <w:cantSplit/>
          <w:jc w:val="center"/>
          <w:ins w:id="244" w:author="Endorsed changes in RAN4#104-e" w:date="2022-09-26T14:37:00Z"/>
        </w:trPr>
        <w:tc>
          <w:tcPr>
            <w:tcW w:w="1423" w:type="dxa"/>
            <w:tcBorders>
              <w:top w:val="nil"/>
              <w:bottom w:val="nil"/>
            </w:tcBorders>
            <w:shd w:val="clear" w:color="auto" w:fill="auto"/>
          </w:tcPr>
          <w:p w14:paraId="2CE0AB7E" w14:textId="77777777" w:rsidR="00C16E26" w:rsidRPr="00931575" w:rsidRDefault="00C16E26" w:rsidP="00AA7022">
            <w:pPr>
              <w:pStyle w:val="TAC"/>
              <w:rPr>
                <w:ins w:id="245" w:author="Endorsed changes in RAN4#104-e" w:date="2022-09-26T14:37:00Z"/>
                <w:rFonts w:eastAsia="‚c‚e‚o“Á‘¾ƒSƒVƒbƒN‘Ì"/>
              </w:rPr>
            </w:pPr>
          </w:p>
        </w:tc>
        <w:tc>
          <w:tcPr>
            <w:tcW w:w="1959" w:type="dxa"/>
            <w:tcBorders>
              <w:bottom w:val="nil"/>
            </w:tcBorders>
            <w:shd w:val="clear" w:color="auto" w:fill="auto"/>
          </w:tcPr>
          <w:p w14:paraId="421FCA81" w14:textId="77777777" w:rsidR="00C16E26" w:rsidRPr="00931575" w:rsidRDefault="00C16E26" w:rsidP="00AA7022">
            <w:pPr>
              <w:pStyle w:val="TAC"/>
              <w:rPr>
                <w:ins w:id="246" w:author="Endorsed changes in RAN4#104-e" w:date="2022-09-26T14:37:00Z"/>
                <w:lang w:eastAsia="zh-CN"/>
              </w:rPr>
            </w:pPr>
            <w:ins w:id="247" w:author="Endorsed changes in RAN4#104-e" w:date="2022-09-26T14:37:00Z">
              <w:r w:rsidRPr="00931575">
                <w:rPr>
                  <w:lang w:eastAsia="zh-CN"/>
                </w:rPr>
                <w:t xml:space="preserve">120 </w:t>
              </w:r>
            </w:ins>
          </w:p>
        </w:tc>
        <w:tc>
          <w:tcPr>
            <w:tcW w:w="1985" w:type="dxa"/>
            <w:tcBorders>
              <w:bottom w:val="single" w:sz="4" w:space="0" w:color="auto"/>
            </w:tcBorders>
          </w:tcPr>
          <w:p w14:paraId="58A88683" w14:textId="77777777" w:rsidR="00C16E26" w:rsidRPr="00931575" w:rsidRDefault="00C16E26" w:rsidP="00AA7022">
            <w:pPr>
              <w:pStyle w:val="TAC"/>
              <w:rPr>
                <w:ins w:id="248" w:author="Endorsed changes in RAN4#104-e" w:date="2022-09-26T14:37:00Z"/>
                <w:rFonts w:eastAsia="‚c‚e‚o“Á‘¾ƒSƒVƒbƒN‘Ì"/>
              </w:rPr>
            </w:pPr>
            <w:ins w:id="249" w:author="Endorsed changes in RAN4#104-e" w:date="2022-09-26T14:37:00Z">
              <w:r w:rsidRPr="00931575">
                <w:rPr>
                  <w:rFonts w:eastAsia="‚c‚e‚o“Á‘¾ƒSƒVƒbƒN‘Ì"/>
                </w:rPr>
                <w:t>50</w:t>
              </w:r>
            </w:ins>
          </w:p>
        </w:tc>
        <w:tc>
          <w:tcPr>
            <w:tcW w:w="3402" w:type="dxa"/>
            <w:tcBorders>
              <w:bottom w:val="single" w:sz="4" w:space="0" w:color="auto"/>
            </w:tcBorders>
          </w:tcPr>
          <w:p w14:paraId="543D2CA6" w14:textId="77777777" w:rsidR="00C16E26" w:rsidRPr="00931575" w:rsidRDefault="00C16E26" w:rsidP="00AA7022">
            <w:pPr>
              <w:pStyle w:val="TAC"/>
              <w:rPr>
                <w:ins w:id="250" w:author="Endorsed changes in RAN4#104-e" w:date="2022-09-26T14:37:00Z"/>
                <w:lang w:eastAsia="zh-CN"/>
              </w:rPr>
            </w:pPr>
            <w:ins w:id="251" w:author="Endorsed changes in RAN4#104-e" w:date="2022-09-26T14:37: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C16E26" w:rsidRPr="00931575" w14:paraId="135F9120" w14:textId="77777777" w:rsidTr="00AA7022">
        <w:trPr>
          <w:cantSplit/>
          <w:jc w:val="center"/>
          <w:ins w:id="252" w:author="Endorsed changes in RAN4#104-e" w:date="2022-09-26T14:37:00Z"/>
        </w:trPr>
        <w:tc>
          <w:tcPr>
            <w:tcW w:w="8769" w:type="dxa"/>
            <w:gridSpan w:val="4"/>
          </w:tcPr>
          <w:p w14:paraId="3656138A" w14:textId="77777777" w:rsidR="00C16E26" w:rsidRPr="00931575" w:rsidRDefault="00C16E26" w:rsidP="00AA7022">
            <w:pPr>
              <w:pStyle w:val="TAN"/>
              <w:rPr>
                <w:ins w:id="253" w:author="Endorsed changes in RAN4#104-e" w:date="2022-09-26T14:37:00Z"/>
                <w:lang w:eastAsia="zh-CN"/>
              </w:rPr>
            </w:pPr>
            <w:ins w:id="254" w:author="Endorsed changes in RAN4#104-e" w:date="2022-09-26T14:37: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F387378" w14:textId="77777777" w:rsidR="00C16E26" w:rsidRPr="00931575" w:rsidRDefault="00C16E26" w:rsidP="00AA7022">
            <w:pPr>
              <w:pStyle w:val="TAN"/>
              <w:rPr>
                <w:ins w:id="255" w:author="Endorsed changes in RAN4#104-e" w:date="2022-09-26T14:37:00Z"/>
                <w:lang w:eastAsia="zh-CN"/>
              </w:rPr>
            </w:pPr>
            <w:ins w:id="256" w:author="Endorsed changes in RAN4#104-e" w:date="2022-09-26T14:37: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53B2905E" w14:textId="77777777" w:rsidR="00C16E26" w:rsidRDefault="00C16E26" w:rsidP="00AA7022">
            <w:pPr>
              <w:pStyle w:val="TAN"/>
              <w:rPr>
                <w:ins w:id="257" w:author="Endorsed changes in RAN4#104-e" w:date="2022-09-26T14:37:00Z"/>
                <w:lang w:eastAsia="zh-CN"/>
              </w:rPr>
            </w:pPr>
            <w:ins w:id="258" w:author="Endorsed changes in RAN4#104-e" w:date="2022-09-26T14:37: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045954D2" w14:textId="77777777" w:rsidR="00C16E26" w:rsidRDefault="00C16E26" w:rsidP="00AA7022">
            <w:pPr>
              <w:pStyle w:val="TAN"/>
              <w:rPr>
                <w:ins w:id="259" w:author="Endorsed changes in RAN4#104-e" w:date="2022-09-26T14:37:00Z"/>
                <w:lang w:eastAsia="zh-CN"/>
              </w:rPr>
            </w:pPr>
            <w:ins w:id="260" w:author="Endorsed changes in RAN4#104-e" w:date="2022-09-26T14:37: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217BAA0" w14:textId="77777777" w:rsidR="00C16E26" w:rsidRPr="00931575" w:rsidDel="00B34EE5" w:rsidRDefault="00C16E26" w:rsidP="00AA7022">
            <w:pPr>
              <w:pStyle w:val="TAN"/>
              <w:rPr>
                <w:ins w:id="261" w:author="Endorsed changes in RAN4#104-e" w:date="2022-09-26T14:37:00Z"/>
                <w:lang w:eastAsia="zh-CN"/>
              </w:rPr>
            </w:pPr>
            <w:ins w:id="262" w:author="Endorsed changes in RAN4#104-e" w:date="2022-09-26T14:37: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544F3BFC" w14:textId="77777777" w:rsidR="00C16E26" w:rsidRPr="00931575" w:rsidRDefault="00C16E26" w:rsidP="00C16E26">
      <w:pPr>
        <w:rPr>
          <w:ins w:id="263" w:author="Endorsed changes in RAN4#104-e" w:date="2022-09-26T14:37:00Z"/>
          <w:lang w:eastAsia="zh-CN"/>
        </w:rPr>
      </w:pPr>
    </w:p>
    <w:p w14:paraId="7EBD17B2" w14:textId="77777777" w:rsidR="00C16E26" w:rsidRPr="00931575" w:rsidRDefault="00C16E26" w:rsidP="00C16E26">
      <w:pPr>
        <w:pStyle w:val="B1"/>
        <w:rPr>
          <w:ins w:id="264" w:author="Endorsed changes in RAN4#104-e" w:date="2022-09-26T14:37:00Z"/>
        </w:rPr>
      </w:pPr>
      <w:ins w:id="265" w:author="Endorsed changes in RAN4#104-e" w:date="2022-09-26T14:37:00Z">
        <w:r w:rsidRPr="00931575">
          <w:rPr>
            <w:lang w:eastAsia="zh-CN"/>
          </w:rPr>
          <w:t>8</w:t>
        </w:r>
        <w:r w:rsidRPr="00931575">
          <w:t>)</w:t>
        </w:r>
        <w:r w:rsidRPr="00931575">
          <w:tab/>
          <w:t>For reference channels applicable to the BS, measure the throughput.</w:t>
        </w:r>
      </w:ins>
    </w:p>
    <w:p w14:paraId="3743101C" w14:textId="77777777" w:rsidR="00C16E26" w:rsidRPr="00931575" w:rsidRDefault="00C16E26" w:rsidP="00C16E26">
      <w:pPr>
        <w:pStyle w:val="4"/>
        <w:rPr>
          <w:ins w:id="266" w:author="Endorsed changes in RAN4#104-e" w:date="2022-09-26T14:37:00Z"/>
          <w:lang w:eastAsia="zh-CN"/>
        </w:rPr>
      </w:pPr>
      <w:bookmarkStart w:id="267" w:name="_Toc58915972"/>
      <w:bookmarkStart w:id="268" w:name="_Toc58918153"/>
      <w:bookmarkStart w:id="269" w:name="_Toc66694023"/>
      <w:bookmarkStart w:id="270" w:name="_Toc74915990"/>
      <w:bookmarkStart w:id="271" w:name="_Toc76114615"/>
      <w:bookmarkStart w:id="272" w:name="_Toc76544501"/>
      <w:bookmarkStart w:id="273" w:name="_Toc82536623"/>
      <w:bookmarkStart w:id="274" w:name="_Toc89952916"/>
      <w:bookmarkStart w:id="275" w:name="_Toc98766732"/>
      <w:bookmarkStart w:id="276" w:name="_Toc99703095"/>
      <w:bookmarkStart w:id="277" w:name="_Toc106206885"/>
      <w:ins w:id="278" w:author="Endorsed changes in RAN4#104-e" w:date="2022-09-26T14:37:00Z">
        <w:r w:rsidRPr="00931575">
          <w:t>8.2.</w:t>
        </w:r>
        <w:r>
          <w:t>13</w:t>
        </w:r>
        <w:r w:rsidRPr="00931575">
          <w:t>.5</w:t>
        </w:r>
        <w:r w:rsidRPr="00931575">
          <w:tab/>
          <w:t>Test Requirement</w:t>
        </w:r>
        <w:bookmarkEnd w:id="267"/>
        <w:bookmarkEnd w:id="268"/>
        <w:bookmarkEnd w:id="269"/>
        <w:bookmarkEnd w:id="270"/>
        <w:bookmarkEnd w:id="271"/>
        <w:bookmarkEnd w:id="272"/>
        <w:bookmarkEnd w:id="273"/>
        <w:bookmarkEnd w:id="274"/>
        <w:bookmarkEnd w:id="275"/>
        <w:bookmarkEnd w:id="276"/>
        <w:bookmarkEnd w:id="277"/>
      </w:ins>
    </w:p>
    <w:p w14:paraId="22CDD32C" w14:textId="77777777" w:rsidR="00C16E26" w:rsidRPr="00931575" w:rsidRDefault="00C16E26" w:rsidP="00C16E26">
      <w:pPr>
        <w:pStyle w:val="5"/>
        <w:rPr>
          <w:ins w:id="279" w:author="Endorsed changes in RAN4#104-e" w:date="2022-09-26T14:37:00Z"/>
          <w:rFonts w:cs="Arial"/>
          <w:b/>
          <w:i/>
          <w:iCs/>
          <w:szCs w:val="22"/>
          <w:lang w:eastAsia="zh-CN"/>
        </w:rPr>
      </w:pPr>
      <w:bookmarkStart w:id="280" w:name="_Toc58915973"/>
      <w:bookmarkStart w:id="281" w:name="_Toc58918154"/>
      <w:bookmarkStart w:id="282" w:name="_Toc66694024"/>
      <w:bookmarkStart w:id="283" w:name="_Toc74915991"/>
      <w:bookmarkStart w:id="284" w:name="_Toc76114616"/>
      <w:bookmarkStart w:id="285" w:name="_Toc76544502"/>
      <w:bookmarkStart w:id="286" w:name="_Toc82536624"/>
      <w:bookmarkStart w:id="287" w:name="_Toc89952917"/>
      <w:bookmarkStart w:id="288" w:name="_Toc98766733"/>
      <w:bookmarkStart w:id="289" w:name="_Toc99703096"/>
      <w:bookmarkStart w:id="290" w:name="_Toc106206886"/>
      <w:ins w:id="291" w:author="Endorsed changes in RAN4#104-e" w:date="2022-09-26T14:37: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80"/>
        <w:bookmarkEnd w:id="281"/>
        <w:bookmarkEnd w:id="282"/>
        <w:bookmarkEnd w:id="283"/>
        <w:bookmarkEnd w:id="284"/>
        <w:bookmarkEnd w:id="285"/>
        <w:bookmarkEnd w:id="286"/>
        <w:bookmarkEnd w:id="287"/>
        <w:bookmarkEnd w:id="288"/>
        <w:bookmarkEnd w:id="289"/>
        <w:bookmarkEnd w:id="290"/>
      </w:ins>
    </w:p>
    <w:p w14:paraId="4D2B0006" w14:textId="77777777" w:rsidR="00C16E26" w:rsidRDefault="00C16E26" w:rsidP="00C16E26">
      <w:pPr>
        <w:rPr>
          <w:ins w:id="292" w:author="Endorsed changes in RAN4#104-e" w:date="2022-09-26T14:37:00Z"/>
        </w:rPr>
      </w:pPr>
      <w:ins w:id="293" w:author="Endorsed changes in RAN4#104-e" w:date="2022-09-26T14:3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sidRPr="00931575">
          <w:rPr>
            <w:lang w:eastAsia="zh-CN"/>
          </w:rPr>
          <w:t xml:space="preserve">1-1 to table </w:t>
        </w:r>
        <w:r w:rsidRPr="00931575">
          <w:t>8.2.1</w:t>
        </w:r>
        <w:r>
          <w:t>3</w:t>
        </w:r>
        <w:r w:rsidRPr="00931575">
          <w:t>.</w:t>
        </w:r>
        <w:r w:rsidRPr="00931575">
          <w:rPr>
            <w:lang w:eastAsia="zh-CN"/>
          </w:rPr>
          <w:t>5</w:t>
        </w:r>
        <w:r w:rsidRPr="00931575">
          <w:t>.</w:t>
        </w:r>
        <w:r w:rsidRPr="00931575">
          <w:rPr>
            <w:lang w:eastAsia="zh-CN"/>
          </w:rPr>
          <w:t>1-</w:t>
        </w:r>
        <w:r>
          <w:rPr>
            <w:lang w:eastAsia="zh-CN"/>
          </w:rPr>
          <w:t>8</w:t>
        </w:r>
        <w:r w:rsidRPr="00931575">
          <w:t>.</w:t>
        </w:r>
      </w:ins>
    </w:p>
    <w:p w14:paraId="05ACB323" w14:textId="77777777" w:rsidR="00C16E26" w:rsidRPr="008C3753" w:rsidRDefault="00C16E26" w:rsidP="00C16E26">
      <w:pPr>
        <w:pStyle w:val="TH"/>
        <w:rPr>
          <w:ins w:id="294" w:author="Endorsed changes in RAN4#104-e" w:date="2022-09-26T14:37:00Z"/>
          <w:rFonts w:eastAsia="Malgun Gothic"/>
          <w:lang w:eastAsia="zh-CN"/>
        </w:rPr>
      </w:pPr>
      <w:ins w:id="295"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Change w:id="296">
          <w:tblGrid>
            <w:gridCol w:w="1007"/>
            <w:gridCol w:w="1085"/>
            <w:gridCol w:w="861"/>
            <w:gridCol w:w="1905"/>
            <w:gridCol w:w="1374"/>
            <w:gridCol w:w="1418"/>
            <w:gridCol w:w="1153"/>
            <w:gridCol w:w="828"/>
          </w:tblGrid>
        </w:tblGridChange>
      </w:tblGrid>
      <w:tr w:rsidR="00C16E26" w:rsidRPr="008C3753" w14:paraId="6A3B0A4B" w14:textId="77777777" w:rsidTr="00AA7022">
        <w:trPr>
          <w:cantSplit/>
          <w:jc w:val="center"/>
          <w:ins w:id="297" w:author="Endorsed changes in RAN4#104-e" w:date="2022-09-26T14:37:00Z"/>
        </w:trPr>
        <w:tc>
          <w:tcPr>
            <w:tcW w:w="1007" w:type="dxa"/>
            <w:tcBorders>
              <w:bottom w:val="single" w:sz="4" w:space="0" w:color="auto"/>
            </w:tcBorders>
          </w:tcPr>
          <w:p w14:paraId="4D60E7BB" w14:textId="77777777" w:rsidR="00C16E26" w:rsidRPr="002111D7" w:rsidRDefault="00C16E26" w:rsidP="00AA7022">
            <w:pPr>
              <w:pStyle w:val="TAH"/>
              <w:rPr>
                <w:ins w:id="298" w:author="Endorsed changes in RAN4#104-e" w:date="2022-09-26T14:37:00Z"/>
              </w:rPr>
            </w:pPr>
            <w:ins w:id="299" w:author="Endorsed changes in RAN4#104-e" w:date="2022-09-26T14:3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19A6DC9C" w14:textId="77777777" w:rsidR="00C16E26" w:rsidRPr="002111D7" w:rsidRDefault="00C16E26" w:rsidP="00AA7022">
            <w:pPr>
              <w:pStyle w:val="TAH"/>
              <w:rPr>
                <w:ins w:id="300" w:author="Endorsed changes in RAN4#104-e" w:date="2022-09-26T14:37:00Z"/>
              </w:rPr>
            </w:pPr>
            <w:ins w:id="301" w:author="Endorsed changes in RAN4#104-e" w:date="2022-09-26T14:37:00Z">
              <w:r w:rsidRPr="002111D7">
                <w:t>Number of demodulation branches</w:t>
              </w:r>
            </w:ins>
          </w:p>
        </w:tc>
        <w:tc>
          <w:tcPr>
            <w:tcW w:w="861" w:type="dxa"/>
            <w:tcBorders>
              <w:bottom w:val="single" w:sz="4" w:space="0" w:color="auto"/>
            </w:tcBorders>
          </w:tcPr>
          <w:p w14:paraId="316A00D3" w14:textId="77777777" w:rsidR="00C16E26" w:rsidRPr="002111D7" w:rsidRDefault="00C16E26" w:rsidP="00AA7022">
            <w:pPr>
              <w:pStyle w:val="TAH"/>
              <w:rPr>
                <w:ins w:id="302" w:author="Endorsed changes in RAN4#104-e" w:date="2022-09-26T14:37:00Z"/>
              </w:rPr>
            </w:pPr>
            <w:ins w:id="303" w:author="Endorsed changes in RAN4#104-e" w:date="2022-09-26T14:37:00Z">
              <w:r w:rsidRPr="002111D7">
                <w:t>Cyclic prefix</w:t>
              </w:r>
            </w:ins>
          </w:p>
        </w:tc>
        <w:tc>
          <w:tcPr>
            <w:tcW w:w="1905" w:type="dxa"/>
            <w:tcBorders>
              <w:bottom w:val="single" w:sz="4" w:space="0" w:color="auto"/>
            </w:tcBorders>
          </w:tcPr>
          <w:p w14:paraId="4AAE6250" w14:textId="77777777" w:rsidR="00C16E26" w:rsidRPr="005D6BFC" w:rsidRDefault="00C16E26" w:rsidP="00AA7022">
            <w:pPr>
              <w:pStyle w:val="TAH"/>
              <w:rPr>
                <w:ins w:id="304" w:author="Endorsed changes in RAN4#104-e" w:date="2022-09-26T14:37:00Z"/>
                <w:lang w:val="fr-FR"/>
              </w:rPr>
            </w:pPr>
            <w:ins w:id="305"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1EFE71BA" w14:textId="77777777" w:rsidR="00C16E26" w:rsidRPr="002111D7" w:rsidRDefault="00C16E26" w:rsidP="00AA7022">
            <w:pPr>
              <w:pStyle w:val="TAH"/>
              <w:rPr>
                <w:ins w:id="306" w:author="Endorsed changes in RAN4#104-e" w:date="2022-09-26T14:37:00Z"/>
              </w:rPr>
            </w:pPr>
            <w:ins w:id="307" w:author="Endorsed changes in RAN4#104-e" w:date="2022-09-26T14:37:00Z">
              <w:r w:rsidRPr="002111D7">
                <w:t>Fraction of maximum throughput</w:t>
              </w:r>
            </w:ins>
          </w:p>
        </w:tc>
        <w:tc>
          <w:tcPr>
            <w:tcW w:w="1418" w:type="dxa"/>
            <w:tcBorders>
              <w:bottom w:val="single" w:sz="4" w:space="0" w:color="auto"/>
            </w:tcBorders>
          </w:tcPr>
          <w:p w14:paraId="225DBE2B" w14:textId="77777777" w:rsidR="00C16E26" w:rsidRPr="002111D7" w:rsidRDefault="00C16E26" w:rsidP="00AA7022">
            <w:pPr>
              <w:pStyle w:val="TAH"/>
              <w:rPr>
                <w:ins w:id="308" w:author="Endorsed changes in RAN4#104-e" w:date="2022-09-26T14:37:00Z"/>
              </w:rPr>
            </w:pPr>
            <w:ins w:id="309" w:author="Endorsed changes in RAN4#104-e" w:date="2022-09-26T14:37:00Z">
              <w:r w:rsidRPr="002111D7">
                <w:t>FRC</w:t>
              </w:r>
              <w:r w:rsidRPr="002111D7">
                <w:br/>
                <w:t>(annex A)</w:t>
              </w:r>
            </w:ins>
          </w:p>
        </w:tc>
        <w:tc>
          <w:tcPr>
            <w:tcW w:w="1153" w:type="dxa"/>
            <w:tcBorders>
              <w:bottom w:val="single" w:sz="4" w:space="0" w:color="auto"/>
            </w:tcBorders>
          </w:tcPr>
          <w:p w14:paraId="01554A0C" w14:textId="77777777" w:rsidR="00C16E26" w:rsidRPr="002111D7" w:rsidRDefault="00C16E26" w:rsidP="00AA7022">
            <w:pPr>
              <w:pStyle w:val="TAH"/>
              <w:rPr>
                <w:ins w:id="310" w:author="Endorsed changes in RAN4#104-e" w:date="2022-09-26T14:37:00Z"/>
              </w:rPr>
            </w:pPr>
            <w:ins w:id="311" w:author="Endorsed changes in RAN4#104-e" w:date="2022-09-26T14:37:00Z">
              <w:r w:rsidRPr="002111D7">
                <w:t>Additional DM-RS position</w:t>
              </w:r>
            </w:ins>
          </w:p>
        </w:tc>
        <w:tc>
          <w:tcPr>
            <w:tcW w:w="828" w:type="dxa"/>
            <w:tcBorders>
              <w:bottom w:val="single" w:sz="4" w:space="0" w:color="auto"/>
            </w:tcBorders>
          </w:tcPr>
          <w:p w14:paraId="40065A58" w14:textId="77777777" w:rsidR="00C16E26" w:rsidRPr="002111D7" w:rsidRDefault="00C16E26" w:rsidP="00AA7022">
            <w:pPr>
              <w:pStyle w:val="TAH"/>
              <w:rPr>
                <w:ins w:id="312" w:author="Endorsed changes in RAN4#104-e" w:date="2022-09-26T14:37:00Z"/>
              </w:rPr>
            </w:pPr>
            <w:ins w:id="313" w:author="Endorsed changes in RAN4#104-e" w:date="2022-09-26T14:37:00Z">
              <w:r w:rsidRPr="002111D7">
                <w:t>SNR</w:t>
              </w:r>
            </w:ins>
          </w:p>
          <w:p w14:paraId="4EC4AD59" w14:textId="77777777" w:rsidR="00C16E26" w:rsidRPr="002111D7" w:rsidRDefault="00C16E26" w:rsidP="00AA7022">
            <w:pPr>
              <w:pStyle w:val="TAH"/>
              <w:rPr>
                <w:ins w:id="314" w:author="Endorsed changes in RAN4#104-e" w:date="2022-09-26T14:37:00Z"/>
              </w:rPr>
            </w:pPr>
            <w:ins w:id="315" w:author="Endorsed changes in RAN4#104-e" w:date="2022-09-26T14:37:00Z">
              <w:r w:rsidRPr="002111D7">
                <w:t>(dB)</w:t>
              </w:r>
            </w:ins>
          </w:p>
        </w:tc>
      </w:tr>
      <w:tr w:rsidR="00C16E26" w:rsidRPr="008C3753" w14:paraId="25C5C922" w14:textId="77777777" w:rsidTr="00AA7022">
        <w:trPr>
          <w:cantSplit/>
          <w:jc w:val="center"/>
          <w:ins w:id="316" w:author="Endorsed changes in RAN4#104-e" w:date="2022-09-26T14:37:00Z"/>
        </w:trPr>
        <w:tc>
          <w:tcPr>
            <w:tcW w:w="1007" w:type="dxa"/>
            <w:vMerge w:val="restart"/>
            <w:tcBorders>
              <w:top w:val="single" w:sz="4" w:space="0" w:color="auto"/>
            </w:tcBorders>
            <w:shd w:val="clear" w:color="auto" w:fill="auto"/>
            <w:vAlign w:val="center"/>
          </w:tcPr>
          <w:p w14:paraId="7606CCB7" w14:textId="77777777" w:rsidR="00C16E26" w:rsidRPr="002111D7" w:rsidRDefault="00C16E26" w:rsidP="00AA7022">
            <w:pPr>
              <w:pStyle w:val="TAC"/>
              <w:rPr>
                <w:ins w:id="317" w:author="Endorsed changes in RAN4#104-e" w:date="2022-09-26T14:37:00Z"/>
              </w:rPr>
            </w:pPr>
            <w:ins w:id="318" w:author="Endorsed changes in RAN4#104-e" w:date="2022-09-26T14:37:00Z">
              <w:r w:rsidRPr="002111D7">
                <w:t>1</w:t>
              </w:r>
            </w:ins>
          </w:p>
        </w:tc>
        <w:tc>
          <w:tcPr>
            <w:tcW w:w="1085" w:type="dxa"/>
            <w:vMerge w:val="restart"/>
            <w:tcBorders>
              <w:top w:val="single" w:sz="4" w:space="0" w:color="auto"/>
            </w:tcBorders>
            <w:shd w:val="clear" w:color="auto" w:fill="auto"/>
          </w:tcPr>
          <w:p w14:paraId="7DE870C7" w14:textId="77777777" w:rsidR="00C16E26" w:rsidRPr="002111D7" w:rsidRDefault="00C16E26" w:rsidP="00AA7022">
            <w:pPr>
              <w:pStyle w:val="TAC"/>
              <w:rPr>
                <w:ins w:id="319" w:author="Endorsed changes in RAN4#104-e" w:date="2022-09-26T14:37:00Z"/>
              </w:rPr>
            </w:pPr>
            <w:ins w:id="320" w:author="Endorsed changes in RAN4#104-e" w:date="2022-09-26T14:37:00Z">
              <w:r w:rsidRPr="002111D7">
                <w:t>2</w:t>
              </w:r>
            </w:ins>
          </w:p>
          <w:p w14:paraId="593B7C80" w14:textId="77777777" w:rsidR="00C16E26" w:rsidRPr="002111D7" w:rsidRDefault="00C16E26" w:rsidP="00AA7022">
            <w:pPr>
              <w:pStyle w:val="TAC"/>
              <w:rPr>
                <w:ins w:id="321" w:author="Endorsed changes in RAN4#104-e" w:date="2022-09-26T14:37:00Z"/>
              </w:rPr>
            </w:pPr>
          </w:p>
        </w:tc>
        <w:tc>
          <w:tcPr>
            <w:tcW w:w="861" w:type="dxa"/>
            <w:tcBorders>
              <w:top w:val="single" w:sz="4" w:space="0" w:color="auto"/>
              <w:bottom w:val="single" w:sz="4" w:space="0" w:color="auto"/>
            </w:tcBorders>
          </w:tcPr>
          <w:p w14:paraId="5A241E3A" w14:textId="77777777" w:rsidR="00C16E26" w:rsidRPr="002111D7" w:rsidRDefault="00C16E26" w:rsidP="00AA7022">
            <w:pPr>
              <w:pStyle w:val="TAC"/>
              <w:rPr>
                <w:ins w:id="322" w:author="Endorsed changes in RAN4#104-e" w:date="2022-09-26T14:37:00Z"/>
                <w:rFonts w:cs="Arial"/>
              </w:rPr>
            </w:pPr>
            <w:ins w:id="323"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36A88E35" w14:textId="77777777" w:rsidR="00C16E26" w:rsidRPr="002111D7" w:rsidRDefault="00C16E26" w:rsidP="00AA7022">
            <w:pPr>
              <w:pStyle w:val="TAC"/>
              <w:rPr>
                <w:ins w:id="324" w:author="Endorsed changes in RAN4#104-e" w:date="2022-09-26T14:37:00Z"/>
              </w:rPr>
            </w:pPr>
            <w:ins w:id="325" w:author="Endorsed changes in RAN4#104-e" w:date="2022-09-26T14:37:00Z">
              <w:r w:rsidRPr="002111D7">
                <w:t>TDLA30-10 Low</w:t>
              </w:r>
            </w:ins>
          </w:p>
        </w:tc>
        <w:tc>
          <w:tcPr>
            <w:tcW w:w="1374" w:type="dxa"/>
            <w:tcBorders>
              <w:top w:val="single" w:sz="4" w:space="0" w:color="auto"/>
              <w:bottom w:val="single" w:sz="4" w:space="0" w:color="auto"/>
            </w:tcBorders>
          </w:tcPr>
          <w:p w14:paraId="7B6459BF" w14:textId="77777777" w:rsidR="00C16E26" w:rsidRPr="002111D7" w:rsidRDefault="00C16E26" w:rsidP="00AA7022">
            <w:pPr>
              <w:pStyle w:val="TAC"/>
              <w:rPr>
                <w:ins w:id="326" w:author="Endorsed changes in RAN4#104-e" w:date="2022-09-26T14:37:00Z"/>
              </w:rPr>
            </w:pPr>
            <w:ins w:id="327" w:author="Endorsed changes in RAN4#104-e" w:date="2022-09-26T14:37:00Z">
              <w:r w:rsidRPr="002111D7">
                <w:t>70 %</w:t>
              </w:r>
            </w:ins>
          </w:p>
        </w:tc>
        <w:tc>
          <w:tcPr>
            <w:tcW w:w="1418" w:type="dxa"/>
            <w:tcBorders>
              <w:top w:val="single" w:sz="4" w:space="0" w:color="auto"/>
              <w:bottom w:val="single" w:sz="4" w:space="0" w:color="auto"/>
            </w:tcBorders>
          </w:tcPr>
          <w:p w14:paraId="53D3F410" w14:textId="77777777" w:rsidR="00C16E26" w:rsidRPr="002111D7" w:rsidRDefault="00C16E26" w:rsidP="00AA7022">
            <w:pPr>
              <w:pStyle w:val="TAC"/>
              <w:rPr>
                <w:ins w:id="328" w:author="Endorsed changes in RAN4#104-e" w:date="2022-09-26T14:37:00Z"/>
                <w:lang w:eastAsia="zh-CN"/>
              </w:rPr>
            </w:pPr>
            <w:ins w:id="329" w:author="Endorsed changes in RAN4#104-e" w:date="2022-09-26T14:37: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0546F770" w14:textId="77777777" w:rsidR="00C16E26" w:rsidRPr="002111D7" w:rsidRDefault="00C16E26" w:rsidP="00AA7022">
            <w:pPr>
              <w:pStyle w:val="TAC"/>
              <w:rPr>
                <w:ins w:id="330" w:author="Endorsed changes in RAN4#104-e" w:date="2022-09-26T14:37:00Z"/>
                <w:lang w:eastAsia="zh-CN"/>
              </w:rPr>
            </w:pPr>
            <w:ins w:id="331" w:author="Endorsed changes in RAN4#104-e" w:date="2022-09-26T14:37:00Z">
              <w:r w:rsidRPr="002111D7">
                <w:rPr>
                  <w:lang w:eastAsia="zh-CN"/>
                </w:rPr>
                <w:t>pos1</w:t>
              </w:r>
            </w:ins>
          </w:p>
        </w:tc>
        <w:tc>
          <w:tcPr>
            <w:tcW w:w="828" w:type="dxa"/>
            <w:tcBorders>
              <w:top w:val="single" w:sz="4" w:space="0" w:color="auto"/>
              <w:bottom w:val="single" w:sz="4" w:space="0" w:color="auto"/>
            </w:tcBorders>
          </w:tcPr>
          <w:p w14:paraId="0E8F2D33" w14:textId="77777777" w:rsidR="00C16E26" w:rsidRPr="002111D7" w:rsidRDefault="00C16E26" w:rsidP="00AA7022">
            <w:pPr>
              <w:pStyle w:val="TAC"/>
              <w:rPr>
                <w:ins w:id="332" w:author="Endorsed changes in RAN4#104-e" w:date="2022-09-26T14:37:00Z"/>
                <w:lang w:eastAsia="zh-CN"/>
              </w:rPr>
            </w:pPr>
            <w:ins w:id="333" w:author="Endorsed changes in RAN4#104-e" w:date="2022-09-26T14:37:00Z">
              <w:r w:rsidRPr="002111D7">
                <w:rPr>
                  <w:rFonts w:hint="eastAsia"/>
                  <w:lang w:eastAsia="zh-CN"/>
                </w:rPr>
                <w:t>T</w:t>
              </w:r>
              <w:r w:rsidRPr="002111D7">
                <w:rPr>
                  <w:lang w:eastAsia="zh-CN"/>
                </w:rPr>
                <w:t>BA</w:t>
              </w:r>
            </w:ins>
          </w:p>
        </w:tc>
      </w:tr>
      <w:tr w:rsidR="00C16E26" w:rsidRPr="008C3753" w14:paraId="30008B3F" w14:textId="77777777" w:rsidTr="00AA7022">
        <w:trPr>
          <w:cantSplit/>
          <w:jc w:val="center"/>
          <w:ins w:id="334" w:author="Endorsed changes in RAN4#104-e" w:date="2022-09-26T14:37:00Z"/>
        </w:trPr>
        <w:tc>
          <w:tcPr>
            <w:tcW w:w="1007" w:type="dxa"/>
            <w:vMerge/>
            <w:shd w:val="clear" w:color="auto" w:fill="auto"/>
            <w:vAlign w:val="center"/>
          </w:tcPr>
          <w:p w14:paraId="2FC1DB65" w14:textId="77777777" w:rsidR="00C16E26" w:rsidRPr="002111D7" w:rsidRDefault="00C16E26" w:rsidP="00AA7022">
            <w:pPr>
              <w:pStyle w:val="TAC"/>
              <w:rPr>
                <w:ins w:id="335" w:author="Endorsed changes in RAN4#104-e" w:date="2022-09-26T14:37:00Z"/>
              </w:rPr>
            </w:pPr>
          </w:p>
        </w:tc>
        <w:tc>
          <w:tcPr>
            <w:tcW w:w="1085" w:type="dxa"/>
            <w:vMerge/>
            <w:tcBorders>
              <w:bottom w:val="single" w:sz="4" w:space="0" w:color="auto"/>
            </w:tcBorders>
            <w:shd w:val="clear" w:color="auto" w:fill="auto"/>
          </w:tcPr>
          <w:p w14:paraId="3B0A7474" w14:textId="77777777" w:rsidR="00C16E26" w:rsidRPr="002111D7" w:rsidRDefault="00C16E26" w:rsidP="00AA7022">
            <w:pPr>
              <w:pStyle w:val="TAC"/>
              <w:rPr>
                <w:ins w:id="336" w:author="Endorsed changes in RAN4#104-e" w:date="2022-09-26T14:37:00Z"/>
              </w:rPr>
            </w:pPr>
          </w:p>
        </w:tc>
        <w:tc>
          <w:tcPr>
            <w:tcW w:w="861" w:type="dxa"/>
            <w:tcBorders>
              <w:top w:val="single" w:sz="4" w:space="0" w:color="auto"/>
              <w:bottom w:val="single" w:sz="4" w:space="0" w:color="auto"/>
            </w:tcBorders>
          </w:tcPr>
          <w:p w14:paraId="1B2259EA" w14:textId="77777777" w:rsidR="00C16E26" w:rsidRPr="002111D7" w:rsidRDefault="00C16E26" w:rsidP="00AA7022">
            <w:pPr>
              <w:pStyle w:val="TAC"/>
              <w:rPr>
                <w:ins w:id="337" w:author="Endorsed changes in RAN4#104-e" w:date="2022-09-26T14:37:00Z"/>
                <w:rFonts w:cs="Arial"/>
              </w:rPr>
            </w:pPr>
            <w:ins w:id="338"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0FE01C56" w14:textId="77777777" w:rsidR="00C16E26" w:rsidRPr="002111D7" w:rsidRDefault="00C16E26" w:rsidP="00AA7022">
            <w:pPr>
              <w:pStyle w:val="TAC"/>
              <w:rPr>
                <w:ins w:id="339" w:author="Endorsed changes in RAN4#104-e" w:date="2022-09-26T14:37:00Z"/>
              </w:rPr>
            </w:pPr>
            <w:ins w:id="340" w:author="Endorsed changes in RAN4#104-e" w:date="2022-09-26T14:37:00Z">
              <w:r w:rsidRPr="002111D7">
                <w:t>TDLA30-10 Low</w:t>
              </w:r>
            </w:ins>
          </w:p>
        </w:tc>
        <w:tc>
          <w:tcPr>
            <w:tcW w:w="1374" w:type="dxa"/>
            <w:tcBorders>
              <w:top w:val="single" w:sz="4" w:space="0" w:color="auto"/>
              <w:bottom w:val="single" w:sz="4" w:space="0" w:color="auto"/>
            </w:tcBorders>
          </w:tcPr>
          <w:p w14:paraId="23ABB6CE" w14:textId="77777777" w:rsidR="00C16E26" w:rsidRPr="002111D7" w:rsidRDefault="00C16E26" w:rsidP="00AA7022">
            <w:pPr>
              <w:pStyle w:val="TAC"/>
              <w:rPr>
                <w:ins w:id="341" w:author="Endorsed changes in RAN4#104-e" w:date="2022-09-26T14:37:00Z"/>
              </w:rPr>
            </w:pPr>
            <w:ins w:id="342" w:author="Endorsed changes in RAN4#104-e" w:date="2022-09-26T14:37:00Z">
              <w:r w:rsidRPr="002111D7">
                <w:t>70 %</w:t>
              </w:r>
            </w:ins>
          </w:p>
        </w:tc>
        <w:tc>
          <w:tcPr>
            <w:tcW w:w="1418" w:type="dxa"/>
            <w:tcBorders>
              <w:top w:val="single" w:sz="4" w:space="0" w:color="auto"/>
              <w:bottom w:val="single" w:sz="4" w:space="0" w:color="auto"/>
            </w:tcBorders>
          </w:tcPr>
          <w:p w14:paraId="0D90D315" w14:textId="54C9FF63" w:rsidR="00C16E26" w:rsidRPr="002111D7" w:rsidRDefault="00767433" w:rsidP="00AA7022">
            <w:pPr>
              <w:pStyle w:val="TAC"/>
              <w:rPr>
                <w:ins w:id="343" w:author="Endorsed changes in RAN4#104-e" w:date="2022-09-26T14:37:00Z"/>
                <w:lang w:eastAsia="zh-CN"/>
              </w:rPr>
            </w:pPr>
            <w:ins w:id="344" w:author="RAN4#104bis-e-CTC" w:date="2022-09-26T14:41:00Z">
              <w:r w:rsidRPr="00767433">
                <w:rPr>
                  <w:lang w:eastAsia="zh-CN"/>
                </w:rPr>
                <w:t>G-FR1-A3B-1</w:t>
              </w:r>
            </w:ins>
            <w:ins w:id="345" w:author="Endorsed changes in RAN4#104-e" w:date="2022-09-26T14:37:00Z">
              <w:del w:id="346" w:author="RAN4#104bis-e-CTC" w:date="2022-09-26T14:41: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Borders>
              <w:top w:val="single" w:sz="4" w:space="0" w:color="auto"/>
              <w:bottom w:val="single" w:sz="4" w:space="0" w:color="auto"/>
            </w:tcBorders>
          </w:tcPr>
          <w:p w14:paraId="07FE82BB" w14:textId="77777777" w:rsidR="00C16E26" w:rsidRPr="002111D7" w:rsidDel="00F22DA0" w:rsidRDefault="00C16E26" w:rsidP="00AA7022">
            <w:pPr>
              <w:pStyle w:val="TAC"/>
              <w:rPr>
                <w:ins w:id="347" w:author="Endorsed changes in RAN4#104-e" w:date="2022-09-26T14:37:00Z"/>
                <w:lang w:eastAsia="zh-CN"/>
              </w:rPr>
            </w:pPr>
            <w:ins w:id="348" w:author="Endorsed changes in RAN4#104-e" w:date="2022-09-26T14:37:00Z">
              <w:r w:rsidRPr="002111D7">
                <w:rPr>
                  <w:lang w:eastAsia="zh-CN"/>
                </w:rPr>
                <w:t>pos0</w:t>
              </w:r>
            </w:ins>
          </w:p>
        </w:tc>
        <w:tc>
          <w:tcPr>
            <w:tcW w:w="828" w:type="dxa"/>
            <w:tcBorders>
              <w:top w:val="single" w:sz="4" w:space="0" w:color="auto"/>
              <w:bottom w:val="single" w:sz="4" w:space="0" w:color="auto"/>
            </w:tcBorders>
          </w:tcPr>
          <w:p w14:paraId="49E9F8F4" w14:textId="77777777" w:rsidR="00C16E26" w:rsidRPr="002111D7" w:rsidRDefault="00C16E26" w:rsidP="00AA7022">
            <w:pPr>
              <w:pStyle w:val="TAC"/>
              <w:rPr>
                <w:ins w:id="349" w:author="Endorsed changes in RAN4#104-e" w:date="2022-09-26T14:37:00Z"/>
                <w:lang w:eastAsia="zh-CN"/>
              </w:rPr>
            </w:pPr>
            <w:ins w:id="350" w:author="Endorsed changes in RAN4#104-e" w:date="2022-09-26T14:37:00Z">
              <w:r w:rsidRPr="002111D7">
                <w:rPr>
                  <w:rFonts w:hint="eastAsia"/>
                  <w:lang w:eastAsia="zh-CN"/>
                </w:rPr>
                <w:t>T</w:t>
              </w:r>
              <w:r w:rsidRPr="002111D7">
                <w:rPr>
                  <w:lang w:eastAsia="zh-CN"/>
                </w:rPr>
                <w:t>BA</w:t>
              </w:r>
            </w:ins>
          </w:p>
        </w:tc>
      </w:tr>
      <w:tr w:rsidR="00C16E26" w:rsidRPr="008C3753" w14:paraId="29D4865C" w14:textId="77777777" w:rsidTr="00AA7022">
        <w:trPr>
          <w:cantSplit/>
          <w:jc w:val="center"/>
          <w:ins w:id="351" w:author="Endorsed changes in RAN4#104-e" w:date="2022-09-26T14:37:00Z"/>
        </w:trPr>
        <w:tc>
          <w:tcPr>
            <w:tcW w:w="1007" w:type="dxa"/>
            <w:vMerge/>
            <w:shd w:val="clear" w:color="auto" w:fill="auto"/>
          </w:tcPr>
          <w:p w14:paraId="1FEACB3A" w14:textId="77777777" w:rsidR="00C16E26" w:rsidRPr="002111D7" w:rsidRDefault="00C16E26" w:rsidP="00AA7022">
            <w:pPr>
              <w:pStyle w:val="TAC"/>
              <w:rPr>
                <w:ins w:id="352" w:author="Endorsed changes in RAN4#104-e" w:date="2022-09-26T14:37:00Z"/>
              </w:rPr>
            </w:pPr>
          </w:p>
        </w:tc>
        <w:tc>
          <w:tcPr>
            <w:tcW w:w="1085" w:type="dxa"/>
            <w:vMerge w:val="restart"/>
            <w:tcBorders>
              <w:top w:val="single" w:sz="4" w:space="0" w:color="auto"/>
            </w:tcBorders>
            <w:shd w:val="clear" w:color="auto" w:fill="auto"/>
          </w:tcPr>
          <w:p w14:paraId="0D8333A9" w14:textId="77777777" w:rsidR="00C16E26" w:rsidRPr="002111D7" w:rsidRDefault="00C16E26" w:rsidP="00AA7022">
            <w:pPr>
              <w:pStyle w:val="TAC"/>
              <w:rPr>
                <w:ins w:id="353" w:author="Endorsed changes in RAN4#104-e" w:date="2022-09-26T14:37:00Z"/>
              </w:rPr>
            </w:pPr>
            <w:ins w:id="354" w:author="Endorsed changes in RAN4#104-e" w:date="2022-09-26T14:37:00Z">
              <w:r w:rsidRPr="002111D7">
                <w:t>4</w:t>
              </w:r>
            </w:ins>
          </w:p>
        </w:tc>
        <w:tc>
          <w:tcPr>
            <w:tcW w:w="861" w:type="dxa"/>
            <w:tcBorders>
              <w:top w:val="single" w:sz="4" w:space="0" w:color="auto"/>
              <w:bottom w:val="single" w:sz="4" w:space="0" w:color="auto"/>
            </w:tcBorders>
          </w:tcPr>
          <w:p w14:paraId="7D6187B9" w14:textId="77777777" w:rsidR="00C16E26" w:rsidRPr="002111D7" w:rsidRDefault="00C16E26" w:rsidP="00AA7022">
            <w:pPr>
              <w:pStyle w:val="TAC"/>
              <w:rPr>
                <w:ins w:id="355" w:author="Endorsed changes in RAN4#104-e" w:date="2022-09-26T14:37:00Z"/>
                <w:rFonts w:cs="Arial"/>
              </w:rPr>
            </w:pPr>
            <w:ins w:id="356"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21A0C04A" w14:textId="77777777" w:rsidR="00C16E26" w:rsidRPr="002111D7" w:rsidRDefault="00C16E26" w:rsidP="00AA7022">
            <w:pPr>
              <w:pStyle w:val="TAC"/>
              <w:rPr>
                <w:ins w:id="357" w:author="Endorsed changes in RAN4#104-e" w:date="2022-09-26T14:37:00Z"/>
              </w:rPr>
            </w:pPr>
            <w:ins w:id="358" w:author="Endorsed changes in RAN4#104-e" w:date="2022-09-26T14:37:00Z">
              <w:r w:rsidRPr="002111D7">
                <w:t>TDLA30-10 Low</w:t>
              </w:r>
            </w:ins>
          </w:p>
        </w:tc>
        <w:tc>
          <w:tcPr>
            <w:tcW w:w="1374" w:type="dxa"/>
            <w:tcBorders>
              <w:top w:val="single" w:sz="4" w:space="0" w:color="auto"/>
              <w:bottom w:val="single" w:sz="4" w:space="0" w:color="auto"/>
            </w:tcBorders>
          </w:tcPr>
          <w:p w14:paraId="2EFDA8EE" w14:textId="77777777" w:rsidR="00C16E26" w:rsidRPr="002111D7" w:rsidRDefault="00C16E26" w:rsidP="00AA7022">
            <w:pPr>
              <w:pStyle w:val="TAC"/>
              <w:rPr>
                <w:ins w:id="359" w:author="Endorsed changes in RAN4#104-e" w:date="2022-09-26T14:37:00Z"/>
              </w:rPr>
            </w:pPr>
            <w:ins w:id="360" w:author="Endorsed changes in RAN4#104-e" w:date="2022-09-26T14:37:00Z">
              <w:r w:rsidRPr="002111D7">
                <w:t>70 %</w:t>
              </w:r>
            </w:ins>
          </w:p>
        </w:tc>
        <w:tc>
          <w:tcPr>
            <w:tcW w:w="1418" w:type="dxa"/>
            <w:tcBorders>
              <w:top w:val="single" w:sz="4" w:space="0" w:color="auto"/>
              <w:bottom w:val="single" w:sz="4" w:space="0" w:color="auto"/>
            </w:tcBorders>
          </w:tcPr>
          <w:p w14:paraId="54468854" w14:textId="77777777" w:rsidR="00C16E26" w:rsidRPr="002111D7" w:rsidRDefault="00C16E26" w:rsidP="00AA7022">
            <w:pPr>
              <w:pStyle w:val="TAC"/>
              <w:rPr>
                <w:ins w:id="361" w:author="Endorsed changes in RAN4#104-e" w:date="2022-09-26T14:37:00Z"/>
                <w:lang w:eastAsia="zh-CN"/>
              </w:rPr>
            </w:pPr>
            <w:ins w:id="362" w:author="Endorsed changes in RAN4#104-e" w:date="2022-09-26T14:37: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30E8DE80" w14:textId="77777777" w:rsidR="00C16E26" w:rsidRPr="002111D7" w:rsidRDefault="00C16E26" w:rsidP="00AA7022">
            <w:pPr>
              <w:pStyle w:val="TAC"/>
              <w:rPr>
                <w:ins w:id="363" w:author="Endorsed changes in RAN4#104-e" w:date="2022-09-26T14:37:00Z"/>
                <w:lang w:eastAsia="zh-CN"/>
              </w:rPr>
            </w:pPr>
            <w:ins w:id="364" w:author="Endorsed changes in RAN4#104-e" w:date="2022-09-26T14:37:00Z">
              <w:r w:rsidRPr="002111D7">
                <w:rPr>
                  <w:lang w:eastAsia="zh-CN"/>
                </w:rPr>
                <w:t>pos1</w:t>
              </w:r>
            </w:ins>
          </w:p>
        </w:tc>
        <w:tc>
          <w:tcPr>
            <w:tcW w:w="828" w:type="dxa"/>
            <w:tcBorders>
              <w:top w:val="single" w:sz="4" w:space="0" w:color="auto"/>
              <w:bottom w:val="single" w:sz="4" w:space="0" w:color="auto"/>
            </w:tcBorders>
          </w:tcPr>
          <w:p w14:paraId="70ACA220" w14:textId="77777777" w:rsidR="00C16E26" w:rsidRPr="002111D7" w:rsidRDefault="00C16E26" w:rsidP="00AA7022">
            <w:pPr>
              <w:pStyle w:val="TAC"/>
              <w:rPr>
                <w:ins w:id="365" w:author="Endorsed changes in RAN4#104-e" w:date="2022-09-26T14:37:00Z"/>
              </w:rPr>
            </w:pPr>
            <w:ins w:id="366" w:author="Endorsed changes in RAN4#104-e" w:date="2022-09-26T14:37:00Z">
              <w:r w:rsidRPr="002111D7">
                <w:rPr>
                  <w:rFonts w:hint="eastAsia"/>
                  <w:lang w:eastAsia="zh-CN"/>
                </w:rPr>
                <w:t>T</w:t>
              </w:r>
              <w:r w:rsidRPr="002111D7">
                <w:rPr>
                  <w:lang w:eastAsia="zh-CN"/>
                </w:rPr>
                <w:t>BA</w:t>
              </w:r>
            </w:ins>
          </w:p>
        </w:tc>
      </w:tr>
      <w:tr w:rsidR="00C16E26" w:rsidRPr="008C3753" w14:paraId="5798AB43" w14:textId="77777777" w:rsidTr="00AA7022">
        <w:trPr>
          <w:cantSplit/>
          <w:jc w:val="center"/>
          <w:ins w:id="367" w:author="Endorsed changes in RAN4#104-e" w:date="2022-09-26T14:37:00Z"/>
        </w:trPr>
        <w:tc>
          <w:tcPr>
            <w:tcW w:w="1007" w:type="dxa"/>
            <w:vMerge/>
            <w:shd w:val="clear" w:color="auto" w:fill="auto"/>
          </w:tcPr>
          <w:p w14:paraId="59333E14" w14:textId="77777777" w:rsidR="00C16E26" w:rsidRPr="002111D7" w:rsidRDefault="00C16E26" w:rsidP="00AA7022">
            <w:pPr>
              <w:pStyle w:val="TAC"/>
              <w:rPr>
                <w:ins w:id="368" w:author="Endorsed changes in RAN4#104-e" w:date="2022-09-26T14:37:00Z"/>
              </w:rPr>
            </w:pPr>
          </w:p>
        </w:tc>
        <w:tc>
          <w:tcPr>
            <w:tcW w:w="1085" w:type="dxa"/>
            <w:vMerge/>
            <w:tcBorders>
              <w:bottom w:val="single" w:sz="4" w:space="0" w:color="auto"/>
            </w:tcBorders>
            <w:shd w:val="clear" w:color="auto" w:fill="auto"/>
          </w:tcPr>
          <w:p w14:paraId="1DE16A1F" w14:textId="77777777" w:rsidR="00C16E26" w:rsidRPr="002111D7" w:rsidRDefault="00C16E26" w:rsidP="00AA7022">
            <w:pPr>
              <w:pStyle w:val="TAC"/>
              <w:rPr>
                <w:ins w:id="369" w:author="Endorsed changes in RAN4#104-e" w:date="2022-09-26T14:37:00Z"/>
              </w:rPr>
            </w:pPr>
          </w:p>
        </w:tc>
        <w:tc>
          <w:tcPr>
            <w:tcW w:w="861" w:type="dxa"/>
            <w:tcBorders>
              <w:top w:val="single" w:sz="4" w:space="0" w:color="auto"/>
              <w:bottom w:val="single" w:sz="4" w:space="0" w:color="auto"/>
            </w:tcBorders>
          </w:tcPr>
          <w:p w14:paraId="6BB0ED78" w14:textId="77777777" w:rsidR="00C16E26" w:rsidRPr="002111D7" w:rsidRDefault="00C16E26" w:rsidP="00AA7022">
            <w:pPr>
              <w:pStyle w:val="TAC"/>
              <w:rPr>
                <w:ins w:id="370" w:author="Endorsed changes in RAN4#104-e" w:date="2022-09-26T14:37:00Z"/>
                <w:rFonts w:cs="Arial"/>
              </w:rPr>
            </w:pPr>
            <w:ins w:id="371"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7D92F5FF" w14:textId="77777777" w:rsidR="00C16E26" w:rsidRPr="002111D7" w:rsidRDefault="00C16E26" w:rsidP="00AA7022">
            <w:pPr>
              <w:pStyle w:val="TAC"/>
              <w:rPr>
                <w:ins w:id="372" w:author="Endorsed changes in RAN4#104-e" w:date="2022-09-26T14:37:00Z"/>
              </w:rPr>
            </w:pPr>
            <w:ins w:id="373" w:author="Endorsed changes in RAN4#104-e" w:date="2022-09-26T14:37:00Z">
              <w:r w:rsidRPr="002111D7">
                <w:t>TDLA30-10 Low</w:t>
              </w:r>
            </w:ins>
          </w:p>
        </w:tc>
        <w:tc>
          <w:tcPr>
            <w:tcW w:w="1374" w:type="dxa"/>
            <w:tcBorders>
              <w:top w:val="single" w:sz="4" w:space="0" w:color="auto"/>
              <w:bottom w:val="single" w:sz="4" w:space="0" w:color="auto"/>
            </w:tcBorders>
          </w:tcPr>
          <w:p w14:paraId="09F43CF0" w14:textId="77777777" w:rsidR="00C16E26" w:rsidRPr="002111D7" w:rsidRDefault="00C16E26" w:rsidP="00AA7022">
            <w:pPr>
              <w:pStyle w:val="TAC"/>
              <w:rPr>
                <w:ins w:id="374" w:author="Endorsed changes in RAN4#104-e" w:date="2022-09-26T14:37:00Z"/>
              </w:rPr>
            </w:pPr>
            <w:ins w:id="375" w:author="Endorsed changes in RAN4#104-e" w:date="2022-09-26T14:37:00Z">
              <w:r w:rsidRPr="002111D7">
                <w:t>70 %</w:t>
              </w:r>
            </w:ins>
          </w:p>
        </w:tc>
        <w:tc>
          <w:tcPr>
            <w:tcW w:w="1418" w:type="dxa"/>
            <w:tcBorders>
              <w:top w:val="single" w:sz="4" w:space="0" w:color="auto"/>
              <w:bottom w:val="single" w:sz="4" w:space="0" w:color="auto"/>
            </w:tcBorders>
          </w:tcPr>
          <w:p w14:paraId="79D27C0E" w14:textId="67D12F4E" w:rsidR="00C16E26" w:rsidRPr="002111D7" w:rsidRDefault="00767433" w:rsidP="00AA7022">
            <w:pPr>
              <w:pStyle w:val="TAC"/>
              <w:rPr>
                <w:ins w:id="376" w:author="Endorsed changes in RAN4#104-e" w:date="2022-09-26T14:37:00Z"/>
              </w:rPr>
            </w:pPr>
            <w:ins w:id="377" w:author="RAN4#104bis-e-CTC" w:date="2022-09-26T14:41:00Z">
              <w:r w:rsidRPr="00767433">
                <w:rPr>
                  <w:lang w:eastAsia="zh-CN"/>
                </w:rPr>
                <w:t>G-FR1-A3B-1</w:t>
              </w:r>
            </w:ins>
            <w:ins w:id="378" w:author="Endorsed changes in RAN4#104-e" w:date="2022-09-26T14:37:00Z">
              <w:del w:id="379" w:author="RAN4#104bis-e-CTC" w:date="2022-09-26T14:41: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Borders>
              <w:top w:val="single" w:sz="4" w:space="0" w:color="auto"/>
              <w:bottom w:val="single" w:sz="4" w:space="0" w:color="auto"/>
            </w:tcBorders>
          </w:tcPr>
          <w:p w14:paraId="1AEE201F" w14:textId="77777777" w:rsidR="00C16E26" w:rsidRPr="002111D7" w:rsidRDefault="00C16E26" w:rsidP="00AA7022">
            <w:pPr>
              <w:pStyle w:val="TAC"/>
              <w:rPr>
                <w:ins w:id="380" w:author="Endorsed changes in RAN4#104-e" w:date="2022-09-26T14:37:00Z"/>
                <w:lang w:eastAsia="zh-CN"/>
              </w:rPr>
            </w:pPr>
            <w:ins w:id="381" w:author="Endorsed changes in RAN4#104-e" w:date="2022-09-26T14:37:00Z">
              <w:r w:rsidRPr="002111D7">
                <w:rPr>
                  <w:lang w:eastAsia="zh-CN"/>
                </w:rPr>
                <w:t>pos0</w:t>
              </w:r>
            </w:ins>
          </w:p>
        </w:tc>
        <w:tc>
          <w:tcPr>
            <w:tcW w:w="828" w:type="dxa"/>
            <w:tcBorders>
              <w:top w:val="single" w:sz="4" w:space="0" w:color="auto"/>
              <w:bottom w:val="single" w:sz="4" w:space="0" w:color="auto"/>
            </w:tcBorders>
          </w:tcPr>
          <w:p w14:paraId="3C5302A1" w14:textId="77777777" w:rsidR="00C16E26" w:rsidRPr="002111D7" w:rsidRDefault="00C16E26" w:rsidP="00AA7022">
            <w:pPr>
              <w:pStyle w:val="TAC"/>
              <w:rPr>
                <w:ins w:id="382" w:author="Endorsed changes in RAN4#104-e" w:date="2022-09-26T14:37:00Z"/>
              </w:rPr>
            </w:pPr>
            <w:ins w:id="383" w:author="Endorsed changes in RAN4#104-e" w:date="2022-09-26T14:37:00Z">
              <w:r w:rsidRPr="002111D7">
                <w:rPr>
                  <w:rFonts w:hint="eastAsia"/>
                  <w:lang w:eastAsia="zh-CN"/>
                </w:rPr>
                <w:t>T</w:t>
              </w:r>
              <w:r w:rsidRPr="002111D7">
                <w:rPr>
                  <w:lang w:eastAsia="zh-CN"/>
                </w:rPr>
                <w:t>BA</w:t>
              </w:r>
            </w:ins>
          </w:p>
        </w:tc>
      </w:tr>
      <w:tr w:rsidR="00C16E26" w:rsidRPr="008C3753" w14:paraId="5E789C2A" w14:textId="77777777" w:rsidTr="00AA7022">
        <w:tblPrEx>
          <w:tblW w:w="9631" w:type="dxa"/>
          <w:jc w:val="center"/>
          <w:tblLayout w:type="fixed"/>
          <w:tblPrExChange w:id="384" w:author="WuJingzhou - China Telecom3" w:date="2022-08-25T14:50:00Z">
            <w:tblPrEx>
              <w:tblW w:w="9631" w:type="dxa"/>
              <w:jc w:val="center"/>
              <w:tblLayout w:type="fixed"/>
            </w:tblPrEx>
          </w:tblPrExChange>
        </w:tblPrEx>
        <w:trPr>
          <w:cantSplit/>
          <w:trHeight w:val="137"/>
          <w:jc w:val="center"/>
          <w:ins w:id="385" w:author="Endorsed changes in RAN4#104-e" w:date="2022-09-26T14:37:00Z"/>
          <w:trPrChange w:id="386" w:author="WuJingzhou - China Telecom3" w:date="2022-08-25T14:50:00Z">
            <w:trPr>
              <w:cantSplit/>
              <w:trHeight w:val="279"/>
              <w:jc w:val="center"/>
            </w:trPr>
          </w:trPrChange>
        </w:trPr>
        <w:tc>
          <w:tcPr>
            <w:tcW w:w="1007" w:type="dxa"/>
            <w:vMerge/>
            <w:shd w:val="clear" w:color="auto" w:fill="auto"/>
            <w:tcPrChange w:id="387" w:author="WuJingzhou - China Telecom3" w:date="2022-08-25T14:50:00Z">
              <w:tcPr>
                <w:tcW w:w="1007" w:type="dxa"/>
                <w:vMerge/>
                <w:shd w:val="clear" w:color="auto" w:fill="auto"/>
              </w:tcPr>
            </w:tcPrChange>
          </w:tcPr>
          <w:p w14:paraId="16EEFBD7" w14:textId="77777777" w:rsidR="00C16E26" w:rsidRPr="002111D7" w:rsidRDefault="00C16E26" w:rsidP="00AA7022">
            <w:pPr>
              <w:pStyle w:val="TAC"/>
              <w:rPr>
                <w:ins w:id="388" w:author="Endorsed changes in RAN4#104-e" w:date="2022-09-26T14:37:00Z"/>
              </w:rPr>
            </w:pPr>
          </w:p>
        </w:tc>
        <w:tc>
          <w:tcPr>
            <w:tcW w:w="1085" w:type="dxa"/>
            <w:vMerge w:val="restart"/>
            <w:tcBorders>
              <w:top w:val="single" w:sz="4" w:space="0" w:color="auto"/>
            </w:tcBorders>
            <w:shd w:val="clear" w:color="auto" w:fill="auto"/>
            <w:tcPrChange w:id="389" w:author="WuJingzhou - China Telecom3" w:date="2022-08-25T14:50:00Z">
              <w:tcPr>
                <w:tcW w:w="1085" w:type="dxa"/>
                <w:vMerge w:val="restart"/>
                <w:tcBorders>
                  <w:top w:val="single" w:sz="4" w:space="0" w:color="auto"/>
                </w:tcBorders>
                <w:shd w:val="clear" w:color="auto" w:fill="auto"/>
              </w:tcPr>
            </w:tcPrChange>
          </w:tcPr>
          <w:p w14:paraId="69401A0E" w14:textId="77777777" w:rsidR="00C16E26" w:rsidRPr="002111D7" w:rsidRDefault="00C16E26" w:rsidP="00AA7022">
            <w:pPr>
              <w:pStyle w:val="TAC"/>
              <w:rPr>
                <w:ins w:id="390" w:author="Endorsed changes in RAN4#104-e" w:date="2022-09-26T14:37:00Z"/>
              </w:rPr>
            </w:pPr>
            <w:ins w:id="391" w:author="Endorsed changes in RAN4#104-e" w:date="2022-09-26T14:37:00Z">
              <w:r w:rsidRPr="002111D7">
                <w:t>8</w:t>
              </w:r>
            </w:ins>
          </w:p>
        </w:tc>
        <w:tc>
          <w:tcPr>
            <w:tcW w:w="861" w:type="dxa"/>
            <w:tcBorders>
              <w:top w:val="single" w:sz="4" w:space="0" w:color="auto"/>
              <w:bottom w:val="single" w:sz="4" w:space="0" w:color="auto"/>
            </w:tcBorders>
            <w:tcPrChange w:id="392" w:author="WuJingzhou - China Telecom3" w:date="2022-08-25T14:50:00Z">
              <w:tcPr>
                <w:tcW w:w="861" w:type="dxa"/>
                <w:tcBorders>
                  <w:top w:val="single" w:sz="4" w:space="0" w:color="auto"/>
                  <w:bottom w:val="single" w:sz="4" w:space="0" w:color="auto"/>
                </w:tcBorders>
              </w:tcPr>
            </w:tcPrChange>
          </w:tcPr>
          <w:p w14:paraId="5B3478B4" w14:textId="77777777" w:rsidR="00C16E26" w:rsidRPr="002111D7" w:rsidRDefault="00C16E26" w:rsidP="00AA7022">
            <w:pPr>
              <w:pStyle w:val="TAC"/>
              <w:rPr>
                <w:ins w:id="393" w:author="Endorsed changes in RAN4#104-e" w:date="2022-09-26T14:37:00Z"/>
                <w:rFonts w:cs="Arial"/>
              </w:rPr>
            </w:pPr>
            <w:ins w:id="394" w:author="Endorsed changes in RAN4#104-e" w:date="2022-09-26T14:37:00Z">
              <w:r w:rsidRPr="002111D7">
                <w:rPr>
                  <w:rFonts w:cs="Arial"/>
                </w:rPr>
                <w:t>Normal</w:t>
              </w:r>
            </w:ins>
          </w:p>
        </w:tc>
        <w:tc>
          <w:tcPr>
            <w:tcW w:w="1905" w:type="dxa"/>
            <w:tcBorders>
              <w:top w:val="single" w:sz="4" w:space="0" w:color="auto"/>
              <w:bottom w:val="single" w:sz="4" w:space="0" w:color="auto"/>
            </w:tcBorders>
            <w:tcPrChange w:id="395" w:author="WuJingzhou - China Telecom3" w:date="2022-08-25T14:50:00Z">
              <w:tcPr>
                <w:tcW w:w="1905" w:type="dxa"/>
                <w:tcBorders>
                  <w:top w:val="single" w:sz="4" w:space="0" w:color="auto"/>
                  <w:bottom w:val="single" w:sz="4" w:space="0" w:color="auto"/>
                </w:tcBorders>
              </w:tcPr>
            </w:tcPrChange>
          </w:tcPr>
          <w:p w14:paraId="070787A2" w14:textId="77777777" w:rsidR="00C16E26" w:rsidRPr="002111D7" w:rsidRDefault="00C16E26" w:rsidP="00AA7022">
            <w:pPr>
              <w:pStyle w:val="TAC"/>
              <w:rPr>
                <w:ins w:id="396" w:author="Endorsed changes in RAN4#104-e" w:date="2022-09-26T14:37:00Z"/>
              </w:rPr>
            </w:pPr>
            <w:ins w:id="397" w:author="Endorsed changes in RAN4#104-e" w:date="2022-09-26T14:37:00Z">
              <w:r w:rsidRPr="002111D7">
                <w:t>TDLA30-10 Low</w:t>
              </w:r>
            </w:ins>
          </w:p>
        </w:tc>
        <w:tc>
          <w:tcPr>
            <w:tcW w:w="1374" w:type="dxa"/>
            <w:tcBorders>
              <w:top w:val="single" w:sz="4" w:space="0" w:color="auto"/>
              <w:bottom w:val="single" w:sz="4" w:space="0" w:color="auto"/>
            </w:tcBorders>
            <w:tcPrChange w:id="398" w:author="WuJingzhou - China Telecom3" w:date="2022-08-25T14:50:00Z">
              <w:tcPr>
                <w:tcW w:w="1374" w:type="dxa"/>
                <w:tcBorders>
                  <w:top w:val="single" w:sz="4" w:space="0" w:color="auto"/>
                  <w:bottom w:val="single" w:sz="4" w:space="0" w:color="auto"/>
                </w:tcBorders>
              </w:tcPr>
            </w:tcPrChange>
          </w:tcPr>
          <w:p w14:paraId="46EAF717" w14:textId="77777777" w:rsidR="00C16E26" w:rsidRPr="002111D7" w:rsidRDefault="00C16E26" w:rsidP="00AA7022">
            <w:pPr>
              <w:pStyle w:val="TAC"/>
              <w:rPr>
                <w:ins w:id="399" w:author="Endorsed changes in RAN4#104-e" w:date="2022-09-26T14:37:00Z"/>
              </w:rPr>
            </w:pPr>
            <w:ins w:id="400" w:author="Endorsed changes in RAN4#104-e" w:date="2022-09-26T14:37:00Z">
              <w:r w:rsidRPr="002111D7">
                <w:t>70 %</w:t>
              </w:r>
            </w:ins>
          </w:p>
        </w:tc>
        <w:tc>
          <w:tcPr>
            <w:tcW w:w="1418" w:type="dxa"/>
            <w:tcBorders>
              <w:top w:val="single" w:sz="4" w:space="0" w:color="auto"/>
              <w:bottom w:val="single" w:sz="4" w:space="0" w:color="auto"/>
            </w:tcBorders>
            <w:tcPrChange w:id="401" w:author="WuJingzhou - China Telecom3" w:date="2022-08-25T14:50:00Z">
              <w:tcPr>
                <w:tcW w:w="1418" w:type="dxa"/>
                <w:tcBorders>
                  <w:top w:val="single" w:sz="4" w:space="0" w:color="auto"/>
                  <w:bottom w:val="single" w:sz="4" w:space="0" w:color="auto"/>
                </w:tcBorders>
              </w:tcPr>
            </w:tcPrChange>
          </w:tcPr>
          <w:p w14:paraId="3F1611C2" w14:textId="77777777" w:rsidR="00C16E26" w:rsidRPr="002111D7" w:rsidRDefault="00C16E26" w:rsidP="00AA7022">
            <w:pPr>
              <w:pStyle w:val="TAC"/>
              <w:rPr>
                <w:ins w:id="402" w:author="Endorsed changes in RAN4#104-e" w:date="2022-09-26T14:37:00Z"/>
                <w:lang w:eastAsia="zh-CN"/>
              </w:rPr>
            </w:pPr>
            <w:ins w:id="403" w:author="Endorsed changes in RAN4#104-e" w:date="2022-09-26T14:37: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Change w:id="404" w:author="WuJingzhou - China Telecom3" w:date="2022-08-25T14:50:00Z">
              <w:tcPr>
                <w:tcW w:w="1153" w:type="dxa"/>
                <w:tcBorders>
                  <w:top w:val="single" w:sz="4" w:space="0" w:color="auto"/>
                  <w:bottom w:val="single" w:sz="4" w:space="0" w:color="auto"/>
                </w:tcBorders>
              </w:tcPr>
            </w:tcPrChange>
          </w:tcPr>
          <w:p w14:paraId="4CB4289A" w14:textId="77777777" w:rsidR="00C16E26" w:rsidRPr="002111D7" w:rsidRDefault="00C16E26" w:rsidP="00AA7022">
            <w:pPr>
              <w:pStyle w:val="TAC"/>
              <w:rPr>
                <w:ins w:id="405" w:author="Endorsed changes in RAN4#104-e" w:date="2022-09-26T14:37:00Z"/>
                <w:lang w:eastAsia="zh-CN"/>
              </w:rPr>
            </w:pPr>
            <w:ins w:id="406" w:author="Endorsed changes in RAN4#104-e" w:date="2022-09-26T14:37:00Z">
              <w:r w:rsidRPr="002111D7">
                <w:rPr>
                  <w:lang w:eastAsia="zh-CN"/>
                </w:rPr>
                <w:t>pos1</w:t>
              </w:r>
            </w:ins>
          </w:p>
        </w:tc>
        <w:tc>
          <w:tcPr>
            <w:tcW w:w="828" w:type="dxa"/>
            <w:tcBorders>
              <w:top w:val="single" w:sz="4" w:space="0" w:color="auto"/>
              <w:bottom w:val="single" w:sz="4" w:space="0" w:color="auto"/>
            </w:tcBorders>
            <w:tcPrChange w:id="407" w:author="WuJingzhou - China Telecom3" w:date="2022-08-25T14:50:00Z">
              <w:tcPr>
                <w:tcW w:w="828" w:type="dxa"/>
                <w:tcBorders>
                  <w:top w:val="single" w:sz="4" w:space="0" w:color="auto"/>
                  <w:bottom w:val="single" w:sz="4" w:space="0" w:color="auto"/>
                </w:tcBorders>
              </w:tcPr>
            </w:tcPrChange>
          </w:tcPr>
          <w:p w14:paraId="36866FB7" w14:textId="77777777" w:rsidR="00C16E26" w:rsidRPr="002111D7" w:rsidRDefault="00C16E26" w:rsidP="00AA7022">
            <w:pPr>
              <w:pStyle w:val="TAC"/>
              <w:rPr>
                <w:ins w:id="408" w:author="Endorsed changes in RAN4#104-e" w:date="2022-09-26T14:37:00Z"/>
              </w:rPr>
            </w:pPr>
            <w:ins w:id="409" w:author="Endorsed changes in RAN4#104-e" w:date="2022-09-26T14:37:00Z">
              <w:r w:rsidRPr="002111D7">
                <w:rPr>
                  <w:rFonts w:hint="eastAsia"/>
                  <w:lang w:eastAsia="zh-CN"/>
                </w:rPr>
                <w:t>T</w:t>
              </w:r>
              <w:r w:rsidRPr="002111D7">
                <w:rPr>
                  <w:lang w:eastAsia="zh-CN"/>
                </w:rPr>
                <w:t>BA</w:t>
              </w:r>
            </w:ins>
          </w:p>
        </w:tc>
      </w:tr>
      <w:tr w:rsidR="00C16E26" w:rsidRPr="008C3753" w14:paraId="12B03BC9" w14:textId="77777777" w:rsidTr="00AA7022">
        <w:trPr>
          <w:cantSplit/>
          <w:jc w:val="center"/>
          <w:ins w:id="410" w:author="Endorsed changes in RAN4#104-e" w:date="2022-09-26T14:37:00Z"/>
        </w:trPr>
        <w:tc>
          <w:tcPr>
            <w:tcW w:w="1007" w:type="dxa"/>
            <w:vMerge/>
            <w:tcBorders>
              <w:bottom w:val="single" w:sz="4" w:space="0" w:color="auto"/>
            </w:tcBorders>
            <w:shd w:val="clear" w:color="auto" w:fill="auto"/>
          </w:tcPr>
          <w:p w14:paraId="540BEB8C" w14:textId="77777777" w:rsidR="00C16E26" w:rsidRPr="002111D7" w:rsidRDefault="00C16E26" w:rsidP="00AA7022">
            <w:pPr>
              <w:pStyle w:val="TAC"/>
              <w:rPr>
                <w:ins w:id="411" w:author="Endorsed changes in RAN4#104-e" w:date="2022-09-26T14:37:00Z"/>
              </w:rPr>
            </w:pPr>
          </w:p>
        </w:tc>
        <w:tc>
          <w:tcPr>
            <w:tcW w:w="1085" w:type="dxa"/>
            <w:vMerge/>
            <w:tcBorders>
              <w:bottom w:val="single" w:sz="4" w:space="0" w:color="auto"/>
            </w:tcBorders>
            <w:shd w:val="clear" w:color="auto" w:fill="auto"/>
          </w:tcPr>
          <w:p w14:paraId="6858301A" w14:textId="77777777" w:rsidR="00C16E26" w:rsidRPr="002111D7" w:rsidRDefault="00C16E26" w:rsidP="00AA7022">
            <w:pPr>
              <w:pStyle w:val="TAC"/>
              <w:rPr>
                <w:ins w:id="412" w:author="Endorsed changes in RAN4#104-e" w:date="2022-09-26T14:37:00Z"/>
              </w:rPr>
            </w:pPr>
          </w:p>
        </w:tc>
        <w:tc>
          <w:tcPr>
            <w:tcW w:w="861" w:type="dxa"/>
            <w:tcBorders>
              <w:top w:val="single" w:sz="4" w:space="0" w:color="auto"/>
              <w:bottom w:val="single" w:sz="4" w:space="0" w:color="auto"/>
            </w:tcBorders>
          </w:tcPr>
          <w:p w14:paraId="1A3A31E9" w14:textId="77777777" w:rsidR="00C16E26" w:rsidRPr="002111D7" w:rsidRDefault="00C16E26" w:rsidP="00AA7022">
            <w:pPr>
              <w:pStyle w:val="TAC"/>
              <w:rPr>
                <w:ins w:id="413" w:author="Endorsed changes in RAN4#104-e" w:date="2022-09-26T14:37:00Z"/>
                <w:rFonts w:cs="Arial"/>
              </w:rPr>
            </w:pPr>
            <w:ins w:id="414"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459970AA" w14:textId="77777777" w:rsidR="00C16E26" w:rsidRPr="002111D7" w:rsidRDefault="00C16E26" w:rsidP="00AA7022">
            <w:pPr>
              <w:pStyle w:val="TAC"/>
              <w:rPr>
                <w:ins w:id="415" w:author="Endorsed changes in RAN4#104-e" w:date="2022-09-26T14:37:00Z"/>
              </w:rPr>
            </w:pPr>
            <w:ins w:id="416" w:author="Endorsed changes in RAN4#104-e" w:date="2022-09-26T14:37:00Z">
              <w:r w:rsidRPr="002111D7">
                <w:t>TDLA30-10 Low</w:t>
              </w:r>
            </w:ins>
          </w:p>
        </w:tc>
        <w:tc>
          <w:tcPr>
            <w:tcW w:w="1374" w:type="dxa"/>
            <w:tcBorders>
              <w:top w:val="single" w:sz="4" w:space="0" w:color="auto"/>
              <w:bottom w:val="single" w:sz="4" w:space="0" w:color="auto"/>
            </w:tcBorders>
          </w:tcPr>
          <w:p w14:paraId="2A840C5D" w14:textId="77777777" w:rsidR="00C16E26" w:rsidRPr="002111D7" w:rsidRDefault="00C16E26" w:rsidP="00AA7022">
            <w:pPr>
              <w:pStyle w:val="TAC"/>
              <w:rPr>
                <w:ins w:id="417" w:author="Endorsed changes in RAN4#104-e" w:date="2022-09-26T14:37:00Z"/>
              </w:rPr>
            </w:pPr>
            <w:ins w:id="418" w:author="Endorsed changes in RAN4#104-e" w:date="2022-09-26T14:37:00Z">
              <w:r w:rsidRPr="002111D7">
                <w:t>70 %</w:t>
              </w:r>
            </w:ins>
          </w:p>
        </w:tc>
        <w:tc>
          <w:tcPr>
            <w:tcW w:w="1418" w:type="dxa"/>
            <w:tcBorders>
              <w:top w:val="single" w:sz="4" w:space="0" w:color="auto"/>
              <w:bottom w:val="single" w:sz="4" w:space="0" w:color="auto"/>
            </w:tcBorders>
          </w:tcPr>
          <w:p w14:paraId="26DB2720" w14:textId="7EF772D8" w:rsidR="00C16E26" w:rsidRPr="002111D7" w:rsidRDefault="00767433" w:rsidP="00AA7022">
            <w:pPr>
              <w:pStyle w:val="TAC"/>
              <w:rPr>
                <w:ins w:id="419" w:author="Endorsed changes in RAN4#104-e" w:date="2022-09-26T14:37:00Z"/>
              </w:rPr>
            </w:pPr>
            <w:ins w:id="420" w:author="RAN4#104bis-e-CTC" w:date="2022-09-26T14:41:00Z">
              <w:r w:rsidRPr="00767433">
                <w:rPr>
                  <w:lang w:eastAsia="zh-CN"/>
                </w:rPr>
                <w:t>G-FR1-A3B-1</w:t>
              </w:r>
            </w:ins>
            <w:ins w:id="421" w:author="Endorsed changes in RAN4#104-e" w:date="2022-09-26T14:37:00Z">
              <w:del w:id="422" w:author="RAN4#104bis-e-CTC" w:date="2022-09-26T14:41: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Borders>
              <w:top w:val="single" w:sz="4" w:space="0" w:color="auto"/>
              <w:bottom w:val="single" w:sz="4" w:space="0" w:color="auto"/>
            </w:tcBorders>
          </w:tcPr>
          <w:p w14:paraId="4078BA36" w14:textId="77777777" w:rsidR="00C16E26" w:rsidRPr="002111D7" w:rsidRDefault="00C16E26" w:rsidP="00AA7022">
            <w:pPr>
              <w:pStyle w:val="TAC"/>
              <w:rPr>
                <w:ins w:id="423" w:author="Endorsed changes in RAN4#104-e" w:date="2022-09-26T14:37:00Z"/>
                <w:lang w:eastAsia="zh-CN"/>
              </w:rPr>
            </w:pPr>
            <w:ins w:id="424" w:author="Endorsed changes in RAN4#104-e" w:date="2022-09-26T14:37:00Z">
              <w:r w:rsidRPr="002111D7">
                <w:rPr>
                  <w:lang w:eastAsia="zh-CN"/>
                </w:rPr>
                <w:t>pos0</w:t>
              </w:r>
            </w:ins>
          </w:p>
        </w:tc>
        <w:tc>
          <w:tcPr>
            <w:tcW w:w="828" w:type="dxa"/>
            <w:tcBorders>
              <w:top w:val="single" w:sz="4" w:space="0" w:color="auto"/>
              <w:bottom w:val="single" w:sz="4" w:space="0" w:color="auto"/>
            </w:tcBorders>
          </w:tcPr>
          <w:p w14:paraId="728C7D4F" w14:textId="77777777" w:rsidR="00C16E26" w:rsidRPr="002111D7" w:rsidRDefault="00C16E26" w:rsidP="00AA7022">
            <w:pPr>
              <w:pStyle w:val="TAC"/>
              <w:rPr>
                <w:ins w:id="425" w:author="Endorsed changes in RAN4#104-e" w:date="2022-09-26T14:37:00Z"/>
              </w:rPr>
            </w:pPr>
            <w:ins w:id="426" w:author="Endorsed changes in RAN4#104-e" w:date="2022-09-26T14:37:00Z">
              <w:r w:rsidRPr="002111D7">
                <w:rPr>
                  <w:rFonts w:hint="eastAsia"/>
                  <w:lang w:eastAsia="zh-CN"/>
                </w:rPr>
                <w:t>T</w:t>
              </w:r>
              <w:r w:rsidRPr="002111D7">
                <w:rPr>
                  <w:lang w:eastAsia="zh-CN"/>
                </w:rPr>
                <w:t>BA</w:t>
              </w:r>
            </w:ins>
          </w:p>
        </w:tc>
      </w:tr>
    </w:tbl>
    <w:p w14:paraId="0DF239B5" w14:textId="77777777" w:rsidR="00C16E26" w:rsidRPr="008C3753" w:rsidRDefault="00C16E26" w:rsidP="00C16E26">
      <w:pPr>
        <w:rPr>
          <w:ins w:id="427" w:author="Endorsed changes in RAN4#104-e" w:date="2022-09-26T14:37:00Z"/>
          <w:rFonts w:eastAsia="Malgun Gothic"/>
          <w:lang w:eastAsia="zh-CN"/>
        </w:rPr>
      </w:pPr>
    </w:p>
    <w:p w14:paraId="209C8443" w14:textId="77777777" w:rsidR="00C16E26" w:rsidRPr="008C3753" w:rsidRDefault="00C16E26" w:rsidP="00C16E26">
      <w:pPr>
        <w:pStyle w:val="TH"/>
        <w:rPr>
          <w:ins w:id="428" w:author="Endorsed changes in RAN4#104-e" w:date="2022-09-26T14:37:00Z"/>
          <w:rFonts w:eastAsia="Malgun Gothic"/>
          <w:lang w:eastAsia="zh-CN"/>
        </w:rPr>
      </w:pPr>
      <w:ins w:id="429"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3FA27EDE" w14:textId="77777777" w:rsidTr="00AA7022">
        <w:trPr>
          <w:ins w:id="430" w:author="Endorsed changes in RAN4#104-e" w:date="2022-09-26T14:37:00Z"/>
        </w:trPr>
        <w:tc>
          <w:tcPr>
            <w:tcW w:w="1007" w:type="dxa"/>
          </w:tcPr>
          <w:p w14:paraId="2F8AB7F6" w14:textId="77777777" w:rsidR="00C16E26" w:rsidRPr="002111D7" w:rsidRDefault="00C16E26" w:rsidP="00AA7022">
            <w:pPr>
              <w:pStyle w:val="TAH"/>
              <w:rPr>
                <w:ins w:id="431" w:author="Endorsed changes in RAN4#104-e" w:date="2022-09-26T14:37:00Z"/>
              </w:rPr>
            </w:pPr>
            <w:ins w:id="432" w:author="Endorsed changes in RAN4#104-e" w:date="2022-09-26T14:37:00Z">
              <w:r w:rsidRPr="002111D7">
                <w:t xml:space="preserve">Number of </w:t>
              </w:r>
              <w:r w:rsidRPr="002111D7">
                <w:rPr>
                  <w:lang w:eastAsia="zh-CN"/>
                </w:rPr>
                <w:t>T</w:t>
              </w:r>
              <w:r w:rsidRPr="002111D7">
                <w:t>X antennas</w:t>
              </w:r>
            </w:ins>
          </w:p>
        </w:tc>
        <w:tc>
          <w:tcPr>
            <w:tcW w:w="1085" w:type="dxa"/>
          </w:tcPr>
          <w:p w14:paraId="77C025FD" w14:textId="77777777" w:rsidR="00C16E26" w:rsidRPr="002111D7" w:rsidRDefault="00C16E26" w:rsidP="00AA7022">
            <w:pPr>
              <w:pStyle w:val="TAH"/>
              <w:rPr>
                <w:ins w:id="433" w:author="Endorsed changes in RAN4#104-e" w:date="2022-09-26T14:37:00Z"/>
              </w:rPr>
            </w:pPr>
            <w:ins w:id="434" w:author="Endorsed changes in RAN4#104-e" w:date="2022-09-26T14:37:00Z">
              <w:r w:rsidRPr="002111D7">
                <w:t>Number of demodulation branches</w:t>
              </w:r>
            </w:ins>
          </w:p>
        </w:tc>
        <w:tc>
          <w:tcPr>
            <w:tcW w:w="861" w:type="dxa"/>
          </w:tcPr>
          <w:p w14:paraId="217E6202" w14:textId="77777777" w:rsidR="00C16E26" w:rsidRPr="002111D7" w:rsidRDefault="00C16E26" w:rsidP="00AA7022">
            <w:pPr>
              <w:pStyle w:val="TAH"/>
              <w:rPr>
                <w:ins w:id="435" w:author="Endorsed changes in RAN4#104-e" w:date="2022-09-26T14:37:00Z"/>
              </w:rPr>
            </w:pPr>
            <w:ins w:id="436" w:author="Endorsed changes in RAN4#104-e" w:date="2022-09-26T14:37:00Z">
              <w:r w:rsidRPr="002111D7">
                <w:t>Cyclic prefix</w:t>
              </w:r>
            </w:ins>
          </w:p>
        </w:tc>
        <w:tc>
          <w:tcPr>
            <w:tcW w:w="1905" w:type="dxa"/>
          </w:tcPr>
          <w:p w14:paraId="0882AD63" w14:textId="77777777" w:rsidR="00C16E26" w:rsidRPr="005D6BFC" w:rsidRDefault="00C16E26" w:rsidP="00AA7022">
            <w:pPr>
              <w:pStyle w:val="TAH"/>
              <w:rPr>
                <w:ins w:id="437" w:author="Endorsed changes in RAN4#104-e" w:date="2022-09-26T14:37:00Z"/>
                <w:lang w:val="fr-FR"/>
              </w:rPr>
            </w:pPr>
            <w:ins w:id="438" w:author="Endorsed changes in RAN4#104-e" w:date="2022-09-26T14:37:00Z">
              <w:r w:rsidRPr="005D6BFC">
                <w:rPr>
                  <w:lang w:val="fr-FR"/>
                </w:rPr>
                <w:t>Propagation conditions and correlation matrix (annex J)</w:t>
              </w:r>
            </w:ins>
          </w:p>
        </w:tc>
        <w:tc>
          <w:tcPr>
            <w:tcW w:w="1374" w:type="dxa"/>
          </w:tcPr>
          <w:p w14:paraId="18426D75" w14:textId="77777777" w:rsidR="00C16E26" w:rsidRPr="002111D7" w:rsidRDefault="00C16E26" w:rsidP="00AA7022">
            <w:pPr>
              <w:pStyle w:val="TAH"/>
              <w:rPr>
                <w:ins w:id="439" w:author="Endorsed changes in RAN4#104-e" w:date="2022-09-26T14:37:00Z"/>
              </w:rPr>
            </w:pPr>
            <w:ins w:id="440" w:author="Endorsed changes in RAN4#104-e" w:date="2022-09-26T14:37:00Z">
              <w:r w:rsidRPr="002111D7">
                <w:t>Fraction of maximum throughput</w:t>
              </w:r>
            </w:ins>
          </w:p>
        </w:tc>
        <w:tc>
          <w:tcPr>
            <w:tcW w:w="1418" w:type="dxa"/>
          </w:tcPr>
          <w:p w14:paraId="476DE7B6" w14:textId="77777777" w:rsidR="00C16E26" w:rsidRPr="002111D7" w:rsidRDefault="00C16E26" w:rsidP="00AA7022">
            <w:pPr>
              <w:pStyle w:val="TAH"/>
              <w:rPr>
                <w:ins w:id="441" w:author="Endorsed changes in RAN4#104-e" w:date="2022-09-26T14:37:00Z"/>
              </w:rPr>
            </w:pPr>
            <w:ins w:id="442" w:author="Endorsed changes in RAN4#104-e" w:date="2022-09-26T14:37:00Z">
              <w:r w:rsidRPr="002111D7">
                <w:t>FRC</w:t>
              </w:r>
              <w:r w:rsidRPr="002111D7">
                <w:br/>
                <w:t>(annex A)</w:t>
              </w:r>
            </w:ins>
          </w:p>
        </w:tc>
        <w:tc>
          <w:tcPr>
            <w:tcW w:w="1153" w:type="dxa"/>
          </w:tcPr>
          <w:p w14:paraId="5E5F1286" w14:textId="77777777" w:rsidR="00C16E26" w:rsidRPr="002111D7" w:rsidRDefault="00C16E26" w:rsidP="00AA7022">
            <w:pPr>
              <w:pStyle w:val="TAH"/>
              <w:rPr>
                <w:ins w:id="443" w:author="Endorsed changes in RAN4#104-e" w:date="2022-09-26T14:37:00Z"/>
              </w:rPr>
            </w:pPr>
            <w:ins w:id="444" w:author="Endorsed changes in RAN4#104-e" w:date="2022-09-26T14:37:00Z">
              <w:r w:rsidRPr="002111D7">
                <w:t>Additional DM-RS position</w:t>
              </w:r>
            </w:ins>
          </w:p>
        </w:tc>
        <w:tc>
          <w:tcPr>
            <w:tcW w:w="828" w:type="dxa"/>
          </w:tcPr>
          <w:p w14:paraId="00567D9E" w14:textId="77777777" w:rsidR="00C16E26" w:rsidRPr="002111D7" w:rsidRDefault="00C16E26" w:rsidP="00AA7022">
            <w:pPr>
              <w:pStyle w:val="TAH"/>
              <w:rPr>
                <w:ins w:id="445" w:author="Endorsed changes in RAN4#104-e" w:date="2022-09-26T14:37:00Z"/>
              </w:rPr>
            </w:pPr>
            <w:ins w:id="446" w:author="Endorsed changes in RAN4#104-e" w:date="2022-09-26T14:37:00Z">
              <w:r w:rsidRPr="002111D7">
                <w:t>SNR</w:t>
              </w:r>
            </w:ins>
          </w:p>
          <w:p w14:paraId="111DCF33" w14:textId="77777777" w:rsidR="00C16E26" w:rsidRPr="002111D7" w:rsidRDefault="00C16E26" w:rsidP="00AA7022">
            <w:pPr>
              <w:pStyle w:val="TAH"/>
              <w:rPr>
                <w:ins w:id="447" w:author="Endorsed changes in RAN4#104-e" w:date="2022-09-26T14:37:00Z"/>
              </w:rPr>
            </w:pPr>
            <w:ins w:id="448" w:author="Endorsed changes in RAN4#104-e" w:date="2022-09-26T14:37:00Z">
              <w:r w:rsidRPr="002111D7">
                <w:t>(dB)</w:t>
              </w:r>
            </w:ins>
          </w:p>
        </w:tc>
      </w:tr>
      <w:tr w:rsidR="00C16E26" w:rsidRPr="008C3753" w14:paraId="73538FDC" w14:textId="77777777" w:rsidTr="00AA7022">
        <w:trPr>
          <w:ins w:id="449" w:author="Endorsed changes in RAN4#104-e" w:date="2022-09-26T14:37:00Z"/>
        </w:trPr>
        <w:tc>
          <w:tcPr>
            <w:tcW w:w="1007" w:type="dxa"/>
            <w:vMerge w:val="restart"/>
          </w:tcPr>
          <w:p w14:paraId="57E9DA5A" w14:textId="77777777" w:rsidR="00C16E26" w:rsidRPr="002111D7" w:rsidRDefault="00C16E26" w:rsidP="00AA7022">
            <w:pPr>
              <w:pStyle w:val="TAC"/>
              <w:rPr>
                <w:ins w:id="450" w:author="Endorsed changes in RAN4#104-e" w:date="2022-09-26T14:37:00Z"/>
              </w:rPr>
            </w:pPr>
            <w:ins w:id="451" w:author="Endorsed changes in RAN4#104-e" w:date="2022-09-26T14:37:00Z">
              <w:r w:rsidRPr="002111D7">
                <w:t>1</w:t>
              </w:r>
            </w:ins>
          </w:p>
        </w:tc>
        <w:tc>
          <w:tcPr>
            <w:tcW w:w="1085" w:type="dxa"/>
            <w:vMerge w:val="restart"/>
          </w:tcPr>
          <w:p w14:paraId="416A9A98" w14:textId="77777777" w:rsidR="00C16E26" w:rsidRPr="002111D7" w:rsidRDefault="00C16E26" w:rsidP="00AA7022">
            <w:pPr>
              <w:pStyle w:val="TAC"/>
              <w:rPr>
                <w:ins w:id="452" w:author="Endorsed changes in RAN4#104-e" w:date="2022-09-26T14:37:00Z"/>
              </w:rPr>
            </w:pPr>
            <w:ins w:id="453" w:author="Endorsed changes in RAN4#104-e" w:date="2022-09-26T14:37:00Z">
              <w:r w:rsidRPr="002111D7">
                <w:t>2</w:t>
              </w:r>
            </w:ins>
          </w:p>
          <w:p w14:paraId="31B98246" w14:textId="77777777" w:rsidR="00C16E26" w:rsidRPr="002111D7" w:rsidRDefault="00C16E26" w:rsidP="00AA7022">
            <w:pPr>
              <w:pStyle w:val="TAC"/>
              <w:rPr>
                <w:ins w:id="454" w:author="Endorsed changes in RAN4#104-e" w:date="2022-09-26T14:37:00Z"/>
              </w:rPr>
            </w:pPr>
          </w:p>
        </w:tc>
        <w:tc>
          <w:tcPr>
            <w:tcW w:w="861" w:type="dxa"/>
          </w:tcPr>
          <w:p w14:paraId="34C79517" w14:textId="77777777" w:rsidR="00C16E26" w:rsidRPr="002111D7" w:rsidRDefault="00C16E26" w:rsidP="00AA7022">
            <w:pPr>
              <w:pStyle w:val="TAC"/>
              <w:rPr>
                <w:ins w:id="455" w:author="Endorsed changes in RAN4#104-e" w:date="2022-09-26T14:37:00Z"/>
                <w:rFonts w:cs="Arial"/>
              </w:rPr>
            </w:pPr>
            <w:ins w:id="456" w:author="Endorsed changes in RAN4#104-e" w:date="2022-09-26T14:37:00Z">
              <w:r w:rsidRPr="002111D7">
                <w:rPr>
                  <w:rFonts w:cs="Arial"/>
                </w:rPr>
                <w:t>Normal</w:t>
              </w:r>
            </w:ins>
          </w:p>
        </w:tc>
        <w:tc>
          <w:tcPr>
            <w:tcW w:w="1905" w:type="dxa"/>
          </w:tcPr>
          <w:p w14:paraId="67AF6F24" w14:textId="77777777" w:rsidR="00C16E26" w:rsidRPr="002111D7" w:rsidRDefault="00C16E26" w:rsidP="00AA7022">
            <w:pPr>
              <w:pStyle w:val="TAC"/>
              <w:rPr>
                <w:ins w:id="457" w:author="Endorsed changes in RAN4#104-e" w:date="2022-09-26T14:37:00Z"/>
              </w:rPr>
            </w:pPr>
            <w:ins w:id="458" w:author="Endorsed changes in RAN4#104-e" w:date="2022-09-26T14:37:00Z">
              <w:r w:rsidRPr="002111D7">
                <w:t>TDLA30-10 Low</w:t>
              </w:r>
            </w:ins>
          </w:p>
        </w:tc>
        <w:tc>
          <w:tcPr>
            <w:tcW w:w="1374" w:type="dxa"/>
          </w:tcPr>
          <w:p w14:paraId="5047A579" w14:textId="77777777" w:rsidR="00C16E26" w:rsidRPr="002111D7" w:rsidRDefault="00C16E26" w:rsidP="00AA7022">
            <w:pPr>
              <w:pStyle w:val="TAC"/>
              <w:rPr>
                <w:ins w:id="459" w:author="Endorsed changes in RAN4#104-e" w:date="2022-09-26T14:37:00Z"/>
              </w:rPr>
            </w:pPr>
            <w:ins w:id="460" w:author="Endorsed changes in RAN4#104-e" w:date="2022-09-26T14:37:00Z">
              <w:r w:rsidRPr="002111D7">
                <w:t>70 %</w:t>
              </w:r>
            </w:ins>
          </w:p>
        </w:tc>
        <w:tc>
          <w:tcPr>
            <w:tcW w:w="1418" w:type="dxa"/>
          </w:tcPr>
          <w:p w14:paraId="67A3F449" w14:textId="77777777" w:rsidR="00C16E26" w:rsidRPr="002111D7" w:rsidRDefault="00C16E26" w:rsidP="00AA7022">
            <w:pPr>
              <w:pStyle w:val="TAC"/>
              <w:rPr>
                <w:ins w:id="461" w:author="Endorsed changes in RAN4#104-e" w:date="2022-09-26T14:37:00Z"/>
                <w:lang w:eastAsia="zh-CN"/>
              </w:rPr>
            </w:pPr>
            <w:ins w:id="462" w:author="Endorsed changes in RAN4#104-e" w:date="2022-09-26T14:37:00Z">
              <w:r w:rsidRPr="002111D7">
                <w:rPr>
                  <w:rFonts w:hint="eastAsia"/>
                  <w:lang w:eastAsia="zh-CN"/>
                </w:rPr>
                <w:t>T</w:t>
              </w:r>
              <w:r w:rsidRPr="002111D7">
                <w:rPr>
                  <w:lang w:eastAsia="zh-CN"/>
                </w:rPr>
                <w:t>BA</w:t>
              </w:r>
            </w:ins>
          </w:p>
        </w:tc>
        <w:tc>
          <w:tcPr>
            <w:tcW w:w="1153" w:type="dxa"/>
          </w:tcPr>
          <w:p w14:paraId="17DF92DA" w14:textId="77777777" w:rsidR="00C16E26" w:rsidRPr="002111D7" w:rsidRDefault="00C16E26" w:rsidP="00AA7022">
            <w:pPr>
              <w:pStyle w:val="TAC"/>
              <w:rPr>
                <w:ins w:id="463" w:author="Endorsed changes in RAN4#104-e" w:date="2022-09-26T14:37:00Z"/>
                <w:lang w:eastAsia="zh-CN"/>
              </w:rPr>
            </w:pPr>
            <w:ins w:id="464" w:author="Endorsed changes in RAN4#104-e" w:date="2022-09-26T14:37:00Z">
              <w:r w:rsidRPr="002111D7">
                <w:rPr>
                  <w:lang w:eastAsia="zh-CN"/>
                </w:rPr>
                <w:t>pos1</w:t>
              </w:r>
            </w:ins>
          </w:p>
        </w:tc>
        <w:tc>
          <w:tcPr>
            <w:tcW w:w="828" w:type="dxa"/>
          </w:tcPr>
          <w:p w14:paraId="7711721C" w14:textId="77777777" w:rsidR="00C16E26" w:rsidRPr="002111D7" w:rsidRDefault="00C16E26" w:rsidP="00AA7022">
            <w:pPr>
              <w:pStyle w:val="TAC"/>
              <w:rPr>
                <w:ins w:id="465" w:author="Endorsed changes in RAN4#104-e" w:date="2022-09-26T14:37:00Z"/>
                <w:lang w:eastAsia="zh-CN"/>
              </w:rPr>
            </w:pPr>
            <w:ins w:id="466" w:author="Endorsed changes in RAN4#104-e" w:date="2022-09-26T14:37:00Z">
              <w:r w:rsidRPr="002111D7">
                <w:rPr>
                  <w:rFonts w:hint="eastAsia"/>
                  <w:lang w:eastAsia="zh-CN"/>
                </w:rPr>
                <w:t>T</w:t>
              </w:r>
              <w:r w:rsidRPr="002111D7">
                <w:rPr>
                  <w:lang w:eastAsia="zh-CN"/>
                </w:rPr>
                <w:t>BA</w:t>
              </w:r>
            </w:ins>
          </w:p>
        </w:tc>
      </w:tr>
      <w:tr w:rsidR="00C16E26" w:rsidRPr="008C3753" w14:paraId="57DE631F" w14:textId="77777777" w:rsidTr="00AA7022">
        <w:trPr>
          <w:ins w:id="467" w:author="Endorsed changes in RAN4#104-e" w:date="2022-09-26T14:37:00Z"/>
        </w:trPr>
        <w:tc>
          <w:tcPr>
            <w:tcW w:w="1007" w:type="dxa"/>
            <w:vMerge/>
          </w:tcPr>
          <w:p w14:paraId="67C2D624" w14:textId="77777777" w:rsidR="00C16E26" w:rsidRPr="002111D7" w:rsidRDefault="00C16E26" w:rsidP="00AA7022">
            <w:pPr>
              <w:pStyle w:val="TAC"/>
              <w:rPr>
                <w:ins w:id="468" w:author="Endorsed changes in RAN4#104-e" w:date="2022-09-26T14:37:00Z"/>
              </w:rPr>
            </w:pPr>
          </w:p>
        </w:tc>
        <w:tc>
          <w:tcPr>
            <w:tcW w:w="1085" w:type="dxa"/>
            <w:vMerge/>
          </w:tcPr>
          <w:p w14:paraId="389E2095" w14:textId="77777777" w:rsidR="00C16E26" w:rsidRPr="002111D7" w:rsidRDefault="00C16E26" w:rsidP="00AA7022">
            <w:pPr>
              <w:pStyle w:val="TAC"/>
              <w:rPr>
                <w:ins w:id="469" w:author="Endorsed changes in RAN4#104-e" w:date="2022-09-26T14:37:00Z"/>
              </w:rPr>
            </w:pPr>
          </w:p>
        </w:tc>
        <w:tc>
          <w:tcPr>
            <w:tcW w:w="861" w:type="dxa"/>
          </w:tcPr>
          <w:p w14:paraId="2554D77C" w14:textId="77777777" w:rsidR="00C16E26" w:rsidRPr="002111D7" w:rsidRDefault="00C16E26" w:rsidP="00AA7022">
            <w:pPr>
              <w:pStyle w:val="TAC"/>
              <w:rPr>
                <w:ins w:id="470" w:author="Endorsed changes in RAN4#104-e" w:date="2022-09-26T14:37:00Z"/>
                <w:rFonts w:cs="Arial"/>
              </w:rPr>
            </w:pPr>
            <w:ins w:id="471" w:author="Endorsed changes in RAN4#104-e" w:date="2022-09-26T14:37:00Z">
              <w:r w:rsidRPr="002111D7">
                <w:rPr>
                  <w:rFonts w:cs="Arial"/>
                </w:rPr>
                <w:t>Normal</w:t>
              </w:r>
            </w:ins>
          </w:p>
        </w:tc>
        <w:tc>
          <w:tcPr>
            <w:tcW w:w="1905" w:type="dxa"/>
          </w:tcPr>
          <w:p w14:paraId="42DB8457" w14:textId="77777777" w:rsidR="00C16E26" w:rsidRPr="002111D7" w:rsidRDefault="00C16E26" w:rsidP="00AA7022">
            <w:pPr>
              <w:pStyle w:val="TAC"/>
              <w:rPr>
                <w:ins w:id="472" w:author="Endorsed changes in RAN4#104-e" w:date="2022-09-26T14:37:00Z"/>
              </w:rPr>
            </w:pPr>
            <w:ins w:id="473" w:author="Endorsed changes in RAN4#104-e" w:date="2022-09-26T14:37:00Z">
              <w:r w:rsidRPr="002111D7">
                <w:t>TDLA30-10 Low</w:t>
              </w:r>
            </w:ins>
          </w:p>
        </w:tc>
        <w:tc>
          <w:tcPr>
            <w:tcW w:w="1374" w:type="dxa"/>
          </w:tcPr>
          <w:p w14:paraId="7A70E4B4" w14:textId="77777777" w:rsidR="00C16E26" w:rsidRPr="002111D7" w:rsidRDefault="00C16E26" w:rsidP="00AA7022">
            <w:pPr>
              <w:pStyle w:val="TAC"/>
              <w:rPr>
                <w:ins w:id="474" w:author="Endorsed changes in RAN4#104-e" w:date="2022-09-26T14:37:00Z"/>
              </w:rPr>
            </w:pPr>
            <w:ins w:id="475" w:author="Endorsed changes in RAN4#104-e" w:date="2022-09-26T14:37:00Z">
              <w:r w:rsidRPr="002111D7">
                <w:t>70 %</w:t>
              </w:r>
            </w:ins>
          </w:p>
        </w:tc>
        <w:tc>
          <w:tcPr>
            <w:tcW w:w="1418" w:type="dxa"/>
          </w:tcPr>
          <w:p w14:paraId="5802CB32" w14:textId="41699A18" w:rsidR="00C16E26" w:rsidRPr="002111D7" w:rsidRDefault="00767433" w:rsidP="00AA7022">
            <w:pPr>
              <w:pStyle w:val="TAC"/>
              <w:rPr>
                <w:ins w:id="476" w:author="Endorsed changes in RAN4#104-e" w:date="2022-09-26T14:37:00Z"/>
                <w:lang w:eastAsia="zh-CN"/>
              </w:rPr>
            </w:pPr>
            <w:ins w:id="477" w:author="RAN4#104bis-e-CTC" w:date="2022-09-26T14:42:00Z">
              <w:r w:rsidRPr="00767433">
                <w:rPr>
                  <w:lang w:eastAsia="zh-CN"/>
                </w:rPr>
                <w:t>G-FR1-A3B-1</w:t>
              </w:r>
            </w:ins>
            <w:ins w:id="478" w:author="Endorsed changes in RAN4#104-e" w:date="2022-09-26T14:37:00Z">
              <w:del w:id="479"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7E3A161A" w14:textId="77777777" w:rsidR="00C16E26" w:rsidRPr="002111D7" w:rsidDel="00F22DA0" w:rsidRDefault="00C16E26" w:rsidP="00AA7022">
            <w:pPr>
              <w:pStyle w:val="TAC"/>
              <w:rPr>
                <w:ins w:id="480" w:author="Endorsed changes in RAN4#104-e" w:date="2022-09-26T14:37:00Z"/>
                <w:lang w:eastAsia="zh-CN"/>
              </w:rPr>
            </w:pPr>
            <w:ins w:id="481" w:author="Endorsed changes in RAN4#104-e" w:date="2022-09-26T14:37:00Z">
              <w:r w:rsidRPr="002111D7">
                <w:rPr>
                  <w:lang w:eastAsia="zh-CN"/>
                </w:rPr>
                <w:t>pos0</w:t>
              </w:r>
            </w:ins>
          </w:p>
        </w:tc>
        <w:tc>
          <w:tcPr>
            <w:tcW w:w="828" w:type="dxa"/>
          </w:tcPr>
          <w:p w14:paraId="156ED497" w14:textId="77777777" w:rsidR="00C16E26" w:rsidRPr="002111D7" w:rsidRDefault="00C16E26" w:rsidP="00AA7022">
            <w:pPr>
              <w:pStyle w:val="TAC"/>
              <w:rPr>
                <w:ins w:id="482" w:author="Endorsed changes in RAN4#104-e" w:date="2022-09-26T14:37:00Z"/>
                <w:lang w:eastAsia="zh-CN"/>
              </w:rPr>
            </w:pPr>
            <w:ins w:id="483" w:author="Endorsed changes in RAN4#104-e" w:date="2022-09-26T14:37:00Z">
              <w:r w:rsidRPr="002111D7">
                <w:rPr>
                  <w:rFonts w:hint="eastAsia"/>
                  <w:lang w:eastAsia="zh-CN"/>
                </w:rPr>
                <w:t>T</w:t>
              </w:r>
              <w:r w:rsidRPr="002111D7">
                <w:rPr>
                  <w:lang w:eastAsia="zh-CN"/>
                </w:rPr>
                <w:t>BA</w:t>
              </w:r>
            </w:ins>
          </w:p>
        </w:tc>
      </w:tr>
      <w:tr w:rsidR="00C16E26" w:rsidRPr="008C3753" w14:paraId="3E2BF2A4" w14:textId="77777777" w:rsidTr="00AA7022">
        <w:trPr>
          <w:ins w:id="484" w:author="Endorsed changes in RAN4#104-e" w:date="2022-09-26T14:37:00Z"/>
        </w:trPr>
        <w:tc>
          <w:tcPr>
            <w:tcW w:w="1007" w:type="dxa"/>
            <w:vMerge/>
          </w:tcPr>
          <w:p w14:paraId="098D73EE" w14:textId="77777777" w:rsidR="00C16E26" w:rsidRPr="002111D7" w:rsidRDefault="00C16E26" w:rsidP="00AA7022">
            <w:pPr>
              <w:pStyle w:val="TAC"/>
              <w:rPr>
                <w:ins w:id="485" w:author="Endorsed changes in RAN4#104-e" w:date="2022-09-26T14:37:00Z"/>
              </w:rPr>
            </w:pPr>
          </w:p>
        </w:tc>
        <w:tc>
          <w:tcPr>
            <w:tcW w:w="1085" w:type="dxa"/>
            <w:vMerge w:val="restart"/>
          </w:tcPr>
          <w:p w14:paraId="12A538DF" w14:textId="77777777" w:rsidR="00C16E26" w:rsidRPr="002111D7" w:rsidRDefault="00C16E26" w:rsidP="00AA7022">
            <w:pPr>
              <w:pStyle w:val="TAC"/>
              <w:rPr>
                <w:ins w:id="486" w:author="Endorsed changes in RAN4#104-e" w:date="2022-09-26T14:37:00Z"/>
              </w:rPr>
            </w:pPr>
            <w:ins w:id="487" w:author="Endorsed changes in RAN4#104-e" w:date="2022-09-26T14:37:00Z">
              <w:r w:rsidRPr="002111D7">
                <w:t>4</w:t>
              </w:r>
            </w:ins>
          </w:p>
        </w:tc>
        <w:tc>
          <w:tcPr>
            <w:tcW w:w="861" w:type="dxa"/>
          </w:tcPr>
          <w:p w14:paraId="67837A75" w14:textId="77777777" w:rsidR="00C16E26" w:rsidRPr="002111D7" w:rsidRDefault="00C16E26" w:rsidP="00AA7022">
            <w:pPr>
              <w:pStyle w:val="TAC"/>
              <w:rPr>
                <w:ins w:id="488" w:author="Endorsed changes in RAN4#104-e" w:date="2022-09-26T14:37:00Z"/>
                <w:rFonts w:cs="Arial"/>
              </w:rPr>
            </w:pPr>
            <w:ins w:id="489" w:author="Endorsed changes in RAN4#104-e" w:date="2022-09-26T14:37:00Z">
              <w:r w:rsidRPr="002111D7">
                <w:rPr>
                  <w:rFonts w:cs="Arial"/>
                </w:rPr>
                <w:t>Normal</w:t>
              </w:r>
            </w:ins>
          </w:p>
        </w:tc>
        <w:tc>
          <w:tcPr>
            <w:tcW w:w="1905" w:type="dxa"/>
          </w:tcPr>
          <w:p w14:paraId="39FDC43A" w14:textId="77777777" w:rsidR="00C16E26" w:rsidRPr="002111D7" w:rsidRDefault="00C16E26" w:rsidP="00AA7022">
            <w:pPr>
              <w:pStyle w:val="TAC"/>
              <w:rPr>
                <w:ins w:id="490" w:author="Endorsed changes in RAN4#104-e" w:date="2022-09-26T14:37:00Z"/>
              </w:rPr>
            </w:pPr>
            <w:ins w:id="491" w:author="Endorsed changes in RAN4#104-e" w:date="2022-09-26T14:37:00Z">
              <w:r w:rsidRPr="002111D7">
                <w:t>TDLA30-10 Low</w:t>
              </w:r>
            </w:ins>
          </w:p>
        </w:tc>
        <w:tc>
          <w:tcPr>
            <w:tcW w:w="1374" w:type="dxa"/>
          </w:tcPr>
          <w:p w14:paraId="575DCA39" w14:textId="77777777" w:rsidR="00C16E26" w:rsidRPr="002111D7" w:rsidRDefault="00C16E26" w:rsidP="00AA7022">
            <w:pPr>
              <w:pStyle w:val="TAC"/>
              <w:rPr>
                <w:ins w:id="492" w:author="Endorsed changes in RAN4#104-e" w:date="2022-09-26T14:37:00Z"/>
              </w:rPr>
            </w:pPr>
            <w:ins w:id="493" w:author="Endorsed changes in RAN4#104-e" w:date="2022-09-26T14:37:00Z">
              <w:r w:rsidRPr="002111D7">
                <w:t>70 %</w:t>
              </w:r>
            </w:ins>
          </w:p>
        </w:tc>
        <w:tc>
          <w:tcPr>
            <w:tcW w:w="1418" w:type="dxa"/>
          </w:tcPr>
          <w:p w14:paraId="4423CECA" w14:textId="77777777" w:rsidR="00C16E26" w:rsidRPr="002111D7" w:rsidRDefault="00C16E26" w:rsidP="00AA7022">
            <w:pPr>
              <w:pStyle w:val="TAC"/>
              <w:rPr>
                <w:ins w:id="494" w:author="Endorsed changes in RAN4#104-e" w:date="2022-09-26T14:37:00Z"/>
                <w:lang w:eastAsia="zh-CN"/>
              </w:rPr>
            </w:pPr>
            <w:ins w:id="495" w:author="Endorsed changes in RAN4#104-e" w:date="2022-09-26T14:37:00Z">
              <w:r w:rsidRPr="002111D7">
                <w:rPr>
                  <w:rFonts w:hint="eastAsia"/>
                  <w:lang w:eastAsia="zh-CN"/>
                </w:rPr>
                <w:t>T</w:t>
              </w:r>
              <w:r w:rsidRPr="002111D7">
                <w:rPr>
                  <w:lang w:eastAsia="zh-CN"/>
                </w:rPr>
                <w:t>BA</w:t>
              </w:r>
            </w:ins>
          </w:p>
        </w:tc>
        <w:tc>
          <w:tcPr>
            <w:tcW w:w="1153" w:type="dxa"/>
          </w:tcPr>
          <w:p w14:paraId="2CC0EC4F" w14:textId="77777777" w:rsidR="00C16E26" w:rsidRPr="002111D7" w:rsidRDefault="00C16E26" w:rsidP="00AA7022">
            <w:pPr>
              <w:pStyle w:val="TAC"/>
              <w:rPr>
                <w:ins w:id="496" w:author="Endorsed changes in RAN4#104-e" w:date="2022-09-26T14:37:00Z"/>
                <w:lang w:eastAsia="zh-CN"/>
              </w:rPr>
            </w:pPr>
            <w:ins w:id="497" w:author="Endorsed changes in RAN4#104-e" w:date="2022-09-26T14:37:00Z">
              <w:r w:rsidRPr="002111D7">
                <w:rPr>
                  <w:lang w:eastAsia="zh-CN"/>
                </w:rPr>
                <w:t>pos1</w:t>
              </w:r>
            </w:ins>
          </w:p>
        </w:tc>
        <w:tc>
          <w:tcPr>
            <w:tcW w:w="828" w:type="dxa"/>
          </w:tcPr>
          <w:p w14:paraId="00364CC6" w14:textId="77777777" w:rsidR="00C16E26" w:rsidRPr="002111D7" w:rsidRDefault="00C16E26" w:rsidP="00AA7022">
            <w:pPr>
              <w:pStyle w:val="TAC"/>
              <w:rPr>
                <w:ins w:id="498" w:author="Endorsed changes in RAN4#104-e" w:date="2022-09-26T14:37:00Z"/>
              </w:rPr>
            </w:pPr>
            <w:ins w:id="499" w:author="Endorsed changes in RAN4#104-e" w:date="2022-09-26T14:37:00Z">
              <w:r w:rsidRPr="002111D7">
                <w:rPr>
                  <w:rFonts w:hint="eastAsia"/>
                  <w:lang w:eastAsia="zh-CN"/>
                </w:rPr>
                <w:t>T</w:t>
              </w:r>
              <w:r w:rsidRPr="002111D7">
                <w:rPr>
                  <w:lang w:eastAsia="zh-CN"/>
                </w:rPr>
                <w:t>BA</w:t>
              </w:r>
            </w:ins>
          </w:p>
        </w:tc>
      </w:tr>
      <w:tr w:rsidR="00C16E26" w:rsidRPr="008C3753" w14:paraId="15C1F641" w14:textId="77777777" w:rsidTr="00AA7022">
        <w:trPr>
          <w:ins w:id="500" w:author="Endorsed changes in RAN4#104-e" w:date="2022-09-26T14:37:00Z"/>
        </w:trPr>
        <w:tc>
          <w:tcPr>
            <w:tcW w:w="1007" w:type="dxa"/>
            <w:vMerge/>
          </w:tcPr>
          <w:p w14:paraId="37084596" w14:textId="77777777" w:rsidR="00C16E26" w:rsidRPr="002111D7" w:rsidRDefault="00C16E26" w:rsidP="00AA7022">
            <w:pPr>
              <w:pStyle w:val="TAC"/>
              <w:rPr>
                <w:ins w:id="501" w:author="Endorsed changes in RAN4#104-e" w:date="2022-09-26T14:37:00Z"/>
              </w:rPr>
            </w:pPr>
          </w:p>
        </w:tc>
        <w:tc>
          <w:tcPr>
            <w:tcW w:w="1085" w:type="dxa"/>
            <w:vMerge/>
          </w:tcPr>
          <w:p w14:paraId="536262B5" w14:textId="77777777" w:rsidR="00C16E26" w:rsidRPr="002111D7" w:rsidRDefault="00C16E26" w:rsidP="00AA7022">
            <w:pPr>
              <w:pStyle w:val="TAC"/>
              <w:rPr>
                <w:ins w:id="502" w:author="Endorsed changes in RAN4#104-e" w:date="2022-09-26T14:37:00Z"/>
              </w:rPr>
            </w:pPr>
          </w:p>
        </w:tc>
        <w:tc>
          <w:tcPr>
            <w:tcW w:w="861" w:type="dxa"/>
          </w:tcPr>
          <w:p w14:paraId="0071A415" w14:textId="77777777" w:rsidR="00C16E26" w:rsidRPr="002111D7" w:rsidRDefault="00C16E26" w:rsidP="00AA7022">
            <w:pPr>
              <w:pStyle w:val="TAC"/>
              <w:rPr>
                <w:ins w:id="503" w:author="Endorsed changes in RAN4#104-e" w:date="2022-09-26T14:37:00Z"/>
                <w:rFonts w:cs="Arial"/>
              </w:rPr>
            </w:pPr>
            <w:ins w:id="504" w:author="Endorsed changes in RAN4#104-e" w:date="2022-09-26T14:37:00Z">
              <w:r w:rsidRPr="002111D7">
                <w:rPr>
                  <w:rFonts w:cs="Arial"/>
                </w:rPr>
                <w:t>Normal</w:t>
              </w:r>
            </w:ins>
          </w:p>
        </w:tc>
        <w:tc>
          <w:tcPr>
            <w:tcW w:w="1905" w:type="dxa"/>
          </w:tcPr>
          <w:p w14:paraId="22B06371" w14:textId="77777777" w:rsidR="00C16E26" w:rsidRPr="002111D7" w:rsidRDefault="00C16E26" w:rsidP="00AA7022">
            <w:pPr>
              <w:pStyle w:val="TAC"/>
              <w:rPr>
                <w:ins w:id="505" w:author="Endorsed changes in RAN4#104-e" w:date="2022-09-26T14:37:00Z"/>
              </w:rPr>
            </w:pPr>
            <w:ins w:id="506" w:author="Endorsed changes in RAN4#104-e" w:date="2022-09-26T14:37:00Z">
              <w:r w:rsidRPr="002111D7">
                <w:t>TDLA30-10 Low</w:t>
              </w:r>
            </w:ins>
          </w:p>
        </w:tc>
        <w:tc>
          <w:tcPr>
            <w:tcW w:w="1374" w:type="dxa"/>
          </w:tcPr>
          <w:p w14:paraId="63E3A72A" w14:textId="77777777" w:rsidR="00C16E26" w:rsidRPr="002111D7" w:rsidRDefault="00C16E26" w:rsidP="00AA7022">
            <w:pPr>
              <w:pStyle w:val="TAC"/>
              <w:rPr>
                <w:ins w:id="507" w:author="Endorsed changes in RAN4#104-e" w:date="2022-09-26T14:37:00Z"/>
              </w:rPr>
            </w:pPr>
            <w:ins w:id="508" w:author="Endorsed changes in RAN4#104-e" w:date="2022-09-26T14:37:00Z">
              <w:r w:rsidRPr="002111D7">
                <w:t>70 %</w:t>
              </w:r>
            </w:ins>
          </w:p>
        </w:tc>
        <w:tc>
          <w:tcPr>
            <w:tcW w:w="1418" w:type="dxa"/>
          </w:tcPr>
          <w:p w14:paraId="2F90D5AE" w14:textId="678C1AA0" w:rsidR="00C16E26" w:rsidRPr="002111D7" w:rsidRDefault="00767433" w:rsidP="00AA7022">
            <w:pPr>
              <w:pStyle w:val="TAC"/>
              <w:rPr>
                <w:ins w:id="509" w:author="Endorsed changes in RAN4#104-e" w:date="2022-09-26T14:37:00Z"/>
              </w:rPr>
            </w:pPr>
            <w:ins w:id="510" w:author="RAN4#104bis-e-CTC" w:date="2022-09-26T14:42:00Z">
              <w:r w:rsidRPr="00767433">
                <w:rPr>
                  <w:lang w:eastAsia="zh-CN"/>
                </w:rPr>
                <w:t>G-FR1-A3B-1</w:t>
              </w:r>
            </w:ins>
            <w:ins w:id="511" w:author="Endorsed changes in RAN4#104-e" w:date="2022-09-26T14:37:00Z">
              <w:del w:id="512"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62624714" w14:textId="77777777" w:rsidR="00C16E26" w:rsidRPr="002111D7" w:rsidRDefault="00C16E26" w:rsidP="00AA7022">
            <w:pPr>
              <w:pStyle w:val="TAC"/>
              <w:rPr>
                <w:ins w:id="513" w:author="Endorsed changes in RAN4#104-e" w:date="2022-09-26T14:37:00Z"/>
                <w:lang w:eastAsia="zh-CN"/>
              </w:rPr>
            </w:pPr>
            <w:ins w:id="514" w:author="Endorsed changes in RAN4#104-e" w:date="2022-09-26T14:37:00Z">
              <w:r w:rsidRPr="002111D7">
                <w:rPr>
                  <w:lang w:eastAsia="zh-CN"/>
                </w:rPr>
                <w:t>pos0</w:t>
              </w:r>
            </w:ins>
          </w:p>
        </w:tc>
        <w:tc>
          <w:tcPr>
            <w:tcW w:w="828" w:type="dxa"/>
          </w:tcPr>
          <w:p w14:paraId="6F4DC66B" w14:textId="77777777" w:rsidR="00C16E26" w:rsidRPr="002111D7" w:rsidRDefault="00C16E26" w:rsidP="00AA7022">
            <w:pPr>
              <w:pStyle w:val="TAC"/>
              <w:rPr>
                <w:ins w:id="515" w:author="Endorsed changes in RAN4#104-e" w:date="2022-09-26T14:37:00Z"/>
              </w:rPr>
            </w:pPr>
            <w:ins w:id="516" w:author="Endorsed changes in RAN4#104-e" w:date="2022-09-26T14:37:00Z">
              <w:r w:rsidRPr="002111D7">
                <w:rPr>
                  <w:rFonts w:hint="eastAsia"/>
                  <w:lang w:eastAsia="zh-CN"/>
                </w:rPr>
                <w:t>T</w:t>
              </w:r>
              <w:r w:rsidRPr="002111D7">
                <w:rPr>
                  <w:lang w:eastAsia="zh-CN"/>
                </w:rPr>
                <w:t>BA</w:t>
              </w:r>
            </w:ins>
          </w:p>
        </w:tc>
      </w:tr>
      <w:tr w:rsidR="00C16E26" w:rsidRPr="008C3753" w14:paraId="152677BA" w14:textId="77777777" w:rsidTr="00AA7022">
        <w:trPr>
          <w:trHeight w:val="137"/>
          <w:ins w:id="517" w:author="Endorsed changes in RAN4#104-e" w:date="2022-09-26T14:37:00Z"/>
        </w:trPr>
        <w:tc>
          <w:tcPr>
            <w:tcW w:w="1007" w:type="dxa"/>
            <w:vMerge/>
          </w:tcPr>
          <w:p w14:paraId="4D10C6FF" w14:textId="77777777" w:rsidR="00C16E26" w:rsidRPr="002111D7" w:rsidRDefault="00C16E26" w:rsidP="00AA7022">
            <w:pPr>
              <w:pStyle w:val="TAC"/>
              <w:rPr>
                <w:ins w:id="518" w:author="Endorsed changes in RAN4#104-e" w:date="2022-09-26T14:37:00Z"/>
              </w:rPr>
            </w:pPr>
          </w:p>
        </w:tc>
        <w:tc>
          <w:tcPr>
            <w:tcW w:w="1085" w:type="dxa"/>
            <w:vMerge w:val="restart"/>
          </w:tcPr>
          <w:p w14:paraId="17AF04FF" w14:textId="77777777" w:rsidR="00C16E26" w:rsidRPr="002111D7" w:rsidRDefault="00C16E26" w:rsidP="00AA7022">
            <w:pPr>
              <w:pStyle w:val="TAC"/>
              <w:rPr>
                <w:ins w:id="519" w:author="Endorsed changes in RAN4#104-e" w:date="2022-09-26T14:37:00Z"/>
              </w:rPr>
            </w:pPr>
            <w:ins w:id="520" w:author="Endorsed changes in RAN4#104-e" w:date="2022-09-26T14:37:00Z">
              <w:r w:rsidRPr="002111D7">
                <w:t>8</w:t>
              </w:r>
            </w:ins>
          </w:p>
        </w:tc>
        <w:tc>
          <w:tcPr>
            <w:tcW w:w="861" w:type="dxa"/>
          </w:tcPr>
          <w:p w14:paraId="305F74BE" w14:textId="77777777" w:rsidR="00C16E26" w:rsidRPr="002111D7" w:rsidRDefault="00C16E26" w:rsidP="00AA7022">
            <w:pPr>
              <w:pStyle w:val="TAC"/>
              <w:rPr>
                <w:ins w:id="521" w:author="Endorsed changes in RAN4#104-e" w:date="2022-09-26T14:37:00Z"/>
                <w:rFonts w:cs="Arial"/>
              </w:rPr>
            </w:pPr>
            <w:ins w:id="522" w:author="Endorsed changes in RAN4#104-e" w:date="2022-09-26T14:37:00Z">
              <w:r w:rsidRPr="002111D7">
                <w:rPr>
                  <w:rFonts w:cs="Arial"/>
                </w:rPr>
                <w:t>Normal</w:t>
              </w:r>
            </w:ins>
          </w:p>
        </w:tc>
        <w:tc>
          <w:tcPr>
            <w:tcW w:w="1905" w:type="dxa"/>
          </w:tcPr>
          <w:p w14:paraId="590E6926" w14:textId="77777777" w:rsidR="00C16E26" w:rsidRPr="002111D7" w:rsidRDefault="00C16E26" w:rsidP="00AA7022">
            <w:pPr>
              <w:pStyle w:val="TAC"/>
              <w:rPr>
                <w:ins w:id="523" w:author="Endorsed changes in RAN4#104-e" w:date="2022-09-26T14:37:00Z"/>
              </w:rPr>
            </w:pPr>
            <w:ins w:id="524" w:author="Endorsed changes in RAN4#104-e" w:date="2022-09-26T14:37:00Z">
              <w:r w:rsidRPr="002111D7">
                <w:t>TDLA30-10 Low</w:t>
              </w:r>
            </w:ins>
          </w:p>
        </w:tc>
        <w:tc>
          <w:tcPr>
            <w:tcW w:w="1374" w:type="dxa"/>
          </w:tcPr>
          <w:p w14:paraId="18E4C5A0" w14:textId="77777777" w:rsidR="00C16E26" w:rsidRPr="002111D7" w:rsidRDefault="00C16E26" w:rsidP="00AA7022">
            <w:pPr>
              <w:pStyle w:val="TAC"/>
              <w:rPr>
                <w:ins w:id="525" w:author="Endorsed changes in RAN4#104-e" w:date="2022-09-26T14:37:00Z"/>
              </w:rPr>
            </w:pPr>
            <w:ins w:id="526" w:author="Endorsed changes in RAN4#104-e" w:date="2022-09-26T14:37:00Z">
              <w:r w:rsidRPr="002111D7">
                <w:t>70 %</w:t>
              </w:r>
            </w:ins>
          </w:p>
        </w:tc>
        <w:tc>
          <w:tcPr>
            <w:tcW w:w="1418" w:type="dxa"/>
          </w:tcPr>
          <w:p w14:paraId="1B7E5768" w14:textId="77777777" w:rsidR="00C16E26" w:rsidRPr="002111D7" w:rsidRDefault="00C16E26" w:rsidP="00AA7022">
            <w:pPr>
              <w:pStyle w:val="TAC"/>
              <w:rPr>
                <w:ins w:id="527" w:author="Endorsed changes in RAN4#104-e" w:date="2022-09-26T14:37:00Z"/>
                <w:lang w:eastAsia="zh-CN"/>
              </w:rPr>
            </w:pPr>
            <w:ins w:id="528" w:author="Endorsed changes in RAN4#104-e" w:date="2022-09-26T14:37:00Z">
              <w:r w:rsidRPr="002111D7">
                <w:rPr>
                  <w:rFonts w:hint="eastAsia"/>
                  <w:lang w:eastAsia="zh-CN"/>
                </w:rPr>
                <w:t>T</w:t>
              </w:r>
              <w:r w:rsidRPr="002111D7">
                <w:rPr>
                  <w:lang w:eastAsia="zh-CN"/>
                </w:rPr>
                <w:t>BA</w:t>
              </w:r>
            </w:ins>
          </w:p>
        </w:tc>
        <w:tc>
          <w:tcPr>
            <w:tcW w:w="1153" w:type="dxa"/>
          </w:tcPr>
          <w:p w14:paraId="58EBE0CF" w14:textId="77777777" w:rsidR="00C16E26" w:rsidRPr="002111D7" w:rsidRDefault="00C16E26" w:rsidP="00AA7022">
            <w:pPr>
              <w:pStyle w:val="TAC"/>
              <w:rPr>
                <w:ins w:id="529" w:author="Endorsed changes in RAN4#104-e" w:date="2022-09-26T14:37:00Z"/>
                <w:lang w:eastAsia="zh-CN"/>
              </w:rPr>
            </w:pPr>
            <w:ins w:id="530" w:author="Endorsed changes in RAN4#104-e" w:date="2022-09-26T14:37:00Z">
              <w:r w:rsidRPr="002111D7">
                <w:rPr>
                  <w:lang w:eastAsia="zh-CN"/>
                </w:rPr>
                <w:t>pos1</w:t>
              </w:r>
            </w:ins>
          </w:p>
        </w:tc>
        <w:tc>
          <w:tcPr>
            <w:tcW w:w="828" w:type="dxa"/>
          </w:tcPr>
          <w:p w14:paraId="6C1C4F98" w14:textId="77777777" w:rsidR="00C16E26" w:rsidRPr="002111D7" w:rsidRDefault="00C16E26" w:rsidP="00AA7022">
            <w:pPr>
              <w:pStyle w:val="TAC"/>
              <w:rPr>
                <w:ins w:id="531" w:author="Endorsed changes in RAN4#104-e" w:date="2022-09-26T14:37:00Z"/>
              </w:rPr>
            </w:pPr>
            <w:ins w:id="532" w:author="Endorsed changes in RAN4#104-e" w:date="2022-09-26T14:37:00Z">
              <w:r w:rsidRPr="002111D7">
                <w:rPr>
                  <w:rFonts w:hint="eastAsia"/>
                  <w:lang w:eastAsia="zh-CN"/>
                </w:rPr>
                <w:t>T</w:t>
              </w:r>
              <w:r w:rsidRPr="002111D7">
                <w:rPr>
                  <w:lang w:eastAsia="zh-CN"/>
                </w:rPr>
                <w:t>BA</w:t>
              </w:r>
            </w:ins>
          </w:p>
        </w:tc>
      </w:tr>
      <w:tr w:rsidR="00C16E26" w:rsidRPr="008C3753" w14:paraId="7DD9E08C" w14:textId="77777777" w:rsidTr="00AA7022">
        <w:trPr>
          <w:ins w:id="533" w:author="Endorsed changes in RAN4#104-e" w:date="2022-09-26T14:37:00Z"/>
        </w:trPr>
        <w:tc>
          <w:tcPr>
            <w:tcW w:w="1007" w:type="dxa"/>
            <w:vMerge/>
          </w:tcPr>
          <w:p w14:paraId="7FCBD7A2" w14:textId="77777777" w:rsidR="00C16E26" w:rsidRPr="002111D7" w:rsidRDefault="00C16E26" w:rsidP="00AA7022">
            <w:pPr>
              <w:pStyle w:val="TAC"/>
              <w:rPr>
                <w:ins w:id="534" w:author="Endorsed changes in RAN4#104-e" w:date="2022-09-26T14:37:00Z"/>
              </w:rPr>
            </w:pPr>
          </w:p>
        </w:tc>
        <w:tc>
          <w:tcPr>
            <w:tcW w:w="1085" w:type="dxa"/>
            <w:vMerge/>
          </w:tcPr>
          <w:p w14:paraId="4A1C637A" w14:textId="77777777" w:rsidR="00C16E26" w:rsidRPr="002111D7" w:rsidRDefault="00C16E26" w:rsidP="00AA7022">
            <w:pPr>
              <w:pStyle w:val="TAC"/>
              <w:rPr>
                <w:ins w:id="535" w:author="Endorsed changes in RAN4#104-e" w:date="2022-09-26T14:37:00Z"/>
              </w:rPr>
            </w:pPr>
          </w:p>
        </w:tc>
        <w:tc>
          <w:tcPr>
            <w:tcW w:w="861" w:type="dxa"/>
          </w:tcPr>
          <w:p w14:paraId="3E212273" w14:textId="77777777" w:rsidR="00C16E26" w:rsidRPr="002111D7" w:rsidRDefault="00C16E26" w:rsidP="00AA7022">
            <w:pPr>
              <w:pStyle w:val="TAC"/>
              <w:rPr>
                <w:ins w:id="536" w:author="Endorsed changes in RAN4#104-e" w:date="2022-09-26T14:37:00Z"/>
                <w:rFonts w:cs="Arial"/>
              </w:rPr>
            </w:pPr>
            <w:ins w:id="537" w:author="Endorsed changes in RAN4#104-e" w:date="2022-09-26T14:37:00Z">
              <w:r w:rsidRPr="002111D7">
                <w:rPr>
                  <w:rFonts w:cs="Arial"/>
                </w:rPr>
                <w:t>Normal</w:t>
              </w:r>
            </w:ins>
          </w:p>
        </w:tc>
        <w:tc>
          <w:tcPr>
            <w:tcW w:w="1905" w:type="dxa"/>
          </w:tcPr>
          <w:p w14:paraId="18337B88" w14:textId="77777777" w:rsidR="00C16E26" w:rsidRPr="002111D7" w:rsidRDefault="00C16E26" w:rsidP="00AA7022">
            <w:pPr>
              <w:pStyle w:val="TAC"/>
              <w:rPr>
                <w:ins w:id="538" w:author="Endorsed changes in RAN4#104-e" w:date="2022-09-26T14:37:00Z"/>
              </w:rPr>
            </w:pPr>
            <w:ins w:id="539" w:author="Endorsed changes in RAN4#104-e" w:date="2022-09-26T14:37:00Z">
              <w:r w:rsidRPr="002111D7">
                <w:t>TDLA30-10 Low</w:t>
              </w:r>
            </w:ins>
          </w:p>
        </w:tc>
        <w:tc>
          <w:tcPr>
            <w:tcW w:w="1374" w:type="dxa"/>
          </w:tcPr>
          <w:p w14:paraId="0A16DD83" w14:textId="77777777" w:rsidR="00C16E26" w:rsidRPr="002111D7" w:rsidRDefault="00C16E26" w:rsidP="00AA7022">
            <w:pPr>
              <w:pStyle w:val="TAC"/>
              <w:rPr>
                <w:ins w:id="540" w:author="Endorsed changes in RAN4#104-e" w:date="2022-09-26T14:37:00Z"/>
              </w:rPr>
            </w:pPr>
            <w:ins w:id="541" w:author="Endorsed changes in RAN4#104-e" w:date="2022-09-26T14:37:00Z">
              <w:r w:rsidRPr="002111D7">
                <w:t>70 %</w:t>
              </w:r>
            </w:ins>
          </w:p>
        </w:tc>
        <w:tc>
          <w:tcPr>
            <w:tcW w:w="1418" w:type="dxa"/>
          </w:tcPr>
          <w:p w14:paraId="2A3C9A8C" w14:textId="2C1679A2" w:rsidR="00C16E26" w:rsidRPr="002111D7" w:rsidRDefault="00767433" w:rsidP="00AA7022">
            <w:pPr>
              <w:pStyle w:val="TAC"/>
              <w:rPr>
                <w:ins w:id="542" w:author="Endorsed changes in RAN4#104-e" w:date="2022-09-26T14:37:00Z"/>
              </w:rPr>
            </w:pPr>
            <w:ins w:id="543" w:author="RAN4#104bis-e-CTC" w:date="2022-09-26T14:42:00Z">
              <w:r w:rsidRPr="00767433">
                <w:rPr>
                  <w:lang w:eastAsia="zh-CN"/>
                </w:rPr>
                <w:t>G-FR1-A3B-1</w:t>
              </w:r>
            </w:ins>
            <w:ins w:id="544" w:author="Endorsed changes in RAN4#104-e" w:date="2022-09-26T14:37:00Z">
              <w:del w:id="545"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7201A9EC" w14:textId="77777777" w:rsidR="00C16E26" w:rsidRPr="002111D7" w:rsidRDefault="00C16E26" w:rsidP="00AA7022">
            <w:pPr>
              <w:pStyle w:val="TAC"/>
              <w:rPr>
                <w:ins w:id="546" w:author="Endorsed changes in RAN4#104-e" w:date="2022-09-26T14:37:00Z"/>
                <w:lang w:eastAsia="zh-CN"/>
              </w:rPr>
            </w:pPr>
            <w:ins w:id="547" w:author="Endorsed changes in RAN4#104-e" w:date="2022-09-26T14:37:00Z">
              <w:r w:rsidRPr="002111D7">
                <w:rPr>
                  <w:lang w:eastAsia="zh-CN"/>
                </w:rPr>
                <w:t>pos0</w:t>
              </w:r>
            </w:ins>
          </w:p>
        </w:tc>
        <w:tc>
          <w:tcPr>
            <w:tcW w:w="828" w:type="dxa"/>
          </w:tcPr>
          <w:p w14:paraId="44E0C45C" w14:textId="77777777" w:rsidR="00C16E26" w:rsidRPr="002111D7" w:rsidRDefault="00C16E26" w:rsidP="00AA7022">
            <w:pPr>
              <w:pStyle w:val="TAC"/>
              <w:rPr>
                <w:ins w:id="548" w:author="Endorsed changes in RAN4#104-e" w:date="2022-09-26T14:37:00Z"/>
              </w:rPr>
            </w:pPr>
            <w:ins w:id="549" w:author="Endorsed changes in RAN4#104-e" w:date="2022-09-26T14:37:00Z">
              <w:r w:rsidRPr="002111D7">
                <w:rPr>
                  <w:rFonts w:hint="eastAsia"/>
                  <w:lang w:eastAsia="zh-CN"/>
                </w:rPr>
                <w:t>T</w:t>
              </w:r>
              <w:r w:rsidRPr="002111D7">
                <w:rPr>
                  <w:lang w:eastAsia="zh-CN"/>
                </w:rPr>
                <w:t>BA</w:t>
              </w:r>
            </w:ins>
          </w:p>
        </w:tc>
      </w:tr>
    </w:tbl>
    <w:p w14:paraId="24D060CC" w14:textId="77777777" w:rsidR="00C16E26" w:rsidRPr="00A23251" w:rsidRDefault="00C16E26" w:rsidP="00C16E26">
      <w:pPr>
        <w:rPr>
          <w:ins w:id="550" w:author="Endorsed changes in RAN4#104-e" w:date="2022-09-26T14:37:00Z"/>
          <w:lang w:eastAsia="zh-CN"/>
        </w:rPr>
      </w:pPr>
    </w:p>
    <w:p w14:paraId="691E26EF" w14:textId="77777777" w:rsidR="00C16E26" w:rsidRPr="008C3753" w:rsidRDefault="00C16E26" w:rsidP="00C16E26">
      <w:pPr>
        <w:pStyle w:val="TH"/>
        <w:rPr>
          <w:ins w:id="551" w:author="Endorsed changes in RAN4#104-e" w:date="2022-09-26T14:37:00Z"/>
          <w:rFonts w:eastAsia="Malgun Gothic"/>
          <w:lang w:eastAsia="zh-CN"/>
        </w:rPr>
      </w:pPr>
      <w:ins w:id="552"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645A5978" w14:textId="77777777" w:rsidTr="00AA7022">
        <w:trPr>
          <w:ins w:id="553" w:author="Endorsed changes in RAN4#104-e" w:date="2022-09-26T14:37:00Z"/>
        </w:trPr>
        <w:tc>
          <w:tcPr>
            <w:tcW w:w="1007" w:type="dxa"/>
          </w:tcPr>
          <w:p w14:paraId="44C87AD6" w14:textId="77777777" w:rsidR="00C16E26" w:rsidRPr="002111D7" w:rsidRDefault="00C16E26" w:rsidP="00AA7022">
            <w:pPr>
              <w:pStyle w:val="TAH"/>
              <w:rPr>
                <w:ins w:id="554" w:author="Endorsed changes in RAN4#104-e" w:date="2022-09-26T14:37:00Z"/>
              </w:rPr>
            </w:pPr>
            <w:ins w:id="555" w:author="Endorsed changes in RAN4#104-e" w:date="2022-09-26T14:37:00Z">
              <w:r w:rsidRPr="002111D7">
                <w:t xml:space="preserve">Number of </w:t>
              </w:r>
              <w:r w:rsidRPr="002111D7">
                <w:rPr>
                  <w:lang w:eastAsia="zh-CN"/>
                </w:rPr>
                <w:t>T</w:t>
              </w:r>
              <w:r w:rsidRPr="002111D7">
                <w:t>X antennas</w:t>
              </w:r>
            </w:ins>
          </w:p>
        </w:tc>
        <w:tc>
          <w:tcPr>
            <w:tcW w:w="1085" w:type="dxa"/>
          </w:tcPr>
          <w:p w14:paraId="5A1D3FAE" w14:textId="77777777" w:rsidR="00C16E26" w:rsidRPr="002111D7" w:rsidRDefault="00C16E26" w:rsidP="00AA7022">
            <w:pPr>
              <w:pStyle w:val="TAH"/>
              <w:rPr>
                <w:ins w:id="556" w:author="Endorsed changes in RAN4#104-e" w:date="2022-09-26T14:37:00Z"/>
              </w:rPr>
            </w:pPr>
            <w:ins w:id="557" w:author="Endorsed changes in RAN4#104-e" w:date="2022-09-26T14:37:00Z">
              <w:r w:rsidRPr="002111D7">
                <w:t>Number of demodulation branches</w:t>
              </w:r>
            </w:ins>
          </w:p>
        </w:tc>
        <w:tc>
          <w:tcPr>
            <w:tcW w:w="861" w:type="dxa"/>
          </w:tcPr>
          <w:p w14:paraId="2F20CB2E" w14:textId="77777777" w:rsidR="00C16E26" w:rsidRPr="002111D7" w:rsidRDefault="00C16E26" w:rsidP="00AA7022">
            <w:pPr>
              <w:pStyle w:val="TAH"/>
              <w:rPr>
                <w:ins w:id="558" w:author="Endorsed changes in RAN4#104-e" w:date="2022-09-26T14:37:00Z"/>
              </w:rPr>
            </w:pPr>
            <w:ins w:id="559" w:author="Endorsed changes in RAN4#104-e" w:date="2022-09-26T14:37:00Z">
              <w:r w:rsidRPr="002111D7">
                <w:t>Cyclic prefix</w:t>
              </w:r>
            </w:ins>
          </w:p>
        </w:tc>
        <w:tc>
          <w:tcPr>
            <w:tcW w:w="1905" w:type="dxa"/>
          </w:tcPr>
          <w:p w14:paraId="181F7CCE" w14:textId="77777777" w:rsidR="00C16E26" w:rsidRPr="005D6BFC" w:rsidRDefault="00C16E26" w:rsidP="00AA7022">
            <w:pPr>
              <w:pStyle w:val="TAH"/>
              <w:rPr>
                <w:ins w:id="560" w:author="Endorsed changes in RAN4#104-e" w:date="2022-09-26T14:37:00Z"/>
                <w:lang w:val="fr-FR"/>
              </w:rPr>
            </w:pPr>
            <w:ins w:id="561" w:author="Endorsed changes in RAN4#104-e" w:date="2022-09-26T14:37:00Z">
              <w:r w:rsidRPr="005D6BFC">
                <w:rPr>
                  <w:lang w:val="fr-FR"/>
                </w:rPr>
                <w:t>Propagation conditions and correlation matrix (annex J)</w:t>
              </w:r>
            </w:ins>
          </w:p>
        </w:tc>
        <w:tc>
          <w:tcPr>
            <w:tcW w:w="1374" w:type="dxa"/>
          </w:tcPr>
          <w:p w14:paraId="0B039D31" w14:textId="77777777" w:rsidR="00C16E26" w:rsidRPr="002111D7" w:rsidRDefault="00C16E26" w:rsidP="00AA7022">
            <w:pPr>
              <w:pStyle w:val="TAH"/>
              <w:rPr>
                <w:ins w:id="562" w:author="Endorsed changes in RAN4#104-e" w:date="2022-09-26T14:37:00Z"/>
              </w:rPr>
            </w:pPr>
            <w:ins w:id="563" w:author="Endorsed changes in RAN4#104-e" w:date="2022-09-26T14:37:00Z">
              <w:r w:rsidRPr="002111D7">
                <w:t>Fraction of maximum throughput</w:t>
              </w:r>
            </w:ins>
          </w:p>
        </w:tc>
        <w:tc>
          <w:tcPr>
            <w:tcW w:w="1418" w:type="dxa"/>
          </w:tcPr>
          <w:p w14:paraId="24B216AD" w14:textId="77777777" w:rsidR="00C16E26" w:rsidRPr="002111D7" w:rsidRDefault="00C16E26" w:rsidP="00AA7022">
            <w:pPr>
              <w:pStyle w:val="TAH"/>
              <w:rPr>
                <w:ins w:id="564" w:author="Endorsed changes in RAN4#104-e" w:date="2022-09-26T14:37:00Z"/>
              </w:rPr>
            </w:pPr>
            <w:ins w:id="565" w:author="Endorsed changes in RAN4#104-e" w:date="2022-09-26T14:37:00Z">
              <w:r w:rsidRPr="002111D7">
                <w:t>FRC</w:t>
              </w:r>
              <w:r w:rsidRPr="002111D7">
                <w:br/>
                <w:t>(annex A)</w:t>
              </w:r>
            </w:ins>
          </w:p>
        </w:tc>
        <w:tc>
          <w:tcPr>
            <w:tcW w:w="1153" w:type="dxa"/>
          </w:tcPr>
          <w:p w14:paraId="5F1CB553" w14:textId="77777777" w:rsidR="00C16E26" w:rsidRPr="002111D7" w:rsidRDefault="00C16E26" w:rsidP="00AA7022">
            <w:pPr>
              <w:pStyle w:val="TAH"/>
              <w:rPr>
                <w:ins w:id="566" w:author="Endorsed changes in RAN4#104-e" w:date="2022-09-26T14:37:00Z"/>
              </w:rPr>
            </w:pPr>
            <w:ins w:id="567" w:author="Endorsed changes in RAN4#104-e" w:date="2022-09-26T14:37:00Z">
              <w:r w:rsidRPr="002111D7">
                <w:t>Additional DM-RS position</w:t>
              </w:r>
            </w:ins>
          </w:p>
        </w:tc>
        <w:tc>
          <w:tcPr>
            <w:tcW w:w="828" w:type="dxa"/>
          </w:tcPr>
          <w:p w14:paraId="6B65201E" w14:textId="77777777" w:rsidR="00C16E26" w:rsidRPr="002111D7" w:rsidRDefault="00C16E26" w:rsidP="00AA7022">
            <w:pPr>
              <w:pStyle w:val="TAH"/>
              <w:rPr>
                <w:ins w:id="568" w:author="Endorsed changes in RAN4#104-e" w:date="2022-09-26T14:37:00Z"/>
              </w:rPr>
            </w:pPr>
            <w:ins w:id="569" w:author="Endorsed changes in RAN4#104-e" w:date="2022-09-26T14:37:00Z">
              <w:r w:rsidRPr="002111D7">
                <w:t>SNR</w:t>
              </w:r>
            </w:ins>
          </w:p>
          <w:p w14:paraId="218E1F7A" w14:textId="77777777" w:rsidR="00C16E26" w:rsidRPr="002111D7" w:rsidRDefault="00C16E26" w:rsidP="00AA7022">
            <w:pPr>
              <w:pStyle w:val="TAH"/>
              <w:rPr>
                <w:ins w:id="570" w:author="Endorsed changes in RAN4#104-e" w:date="2022-09-26T14:37:00Z"/>
              </w:rPr>
            </w:pPr>
            <w:ins w:id="571" w:author="Endorsed changes in RAN4#104-e" w:date="2022-09-26T14:37:00Z">
              <w:r w:rsidRPr="002111D7">
                <w:t>(dB)</w:t>
              </w:r>
            </w:ins>
          </w:p>
        </w:tc>
      </w:tr>
      <w:tr w:rsidR="00C16E26" w:rsidRPr="008C3753" w14:paraId="15F1C3A5" w14:textId="77777777" w:rsidTr="00AA7022">
        <w:trPr>
          <w:ins w:id="572" w:author="Endorsed changes in RAN4#104-e" w:date="2022-09-26T14:37:00Z"/>
        </w:trPr>
        <w:tc>
          <w:tcPr>
            <w:tcW w:w="1007" w:type="dxa"/>
            <w:vMerge w:val="restart"/>
          </w:tcPr>
          <w:p w14:paraId="79273BBD" w14:textId="77777777" w:rsidR="00C16E26" w:rsidRPr="002111D7" w:rsidRDefault="00C16E26" w:rsidP="00AA7022">
            <w:pPr>
              <w:pStyle w:val="TAC"/>
              <w:rPr>
                <w:ins w:id="573" w:author="Endorsed changes in RAN4#104-e" w:date="2022-09-26T14:37:00Z"/>
              </w:rPr>
            </w:pPr>
            <w:ins w:id="574" w:author="Endorsed changes in RAN4#104-e" w:date="2022-09-26T14:37:00Z">
              <w:r w:rsidRPr="002111D7">
                <w:t>1</w:t>
              </w:r>
            </w:ins>
          </w:p>
        </w:tc>
        <w:tc>
          <w:tcPr>
            <w:tcW w:w="1085" w:type="dxa"/>
            <w:vMerge w:val="restart"/>
          </w:tcPr>
          <w:p w14:paraId="712BB81E" w14:textId="77777777" w:rsidR="00C16E26" w:rsidRPr="002111D7" w:rsidRDefault="00C16E26" w:rsidP="00AA7022">
            <w:pPr>
              <w:pStyle w:val="TAC"/>
              <w:rPr>
                <w:ins w:id="575" w:author="Endorsed changes in RAN4#104-e" w:date="2022-09-26T14:37:00Z"/>
              </w:rPr>
            </w:pPr>
            <w:ins w:id="576" w:author="Endorsed changes in RAN4#104-e" w:date="2022-09-26T14:37:00Z">
              <w:r w:rsidRPr="002111D7">
                <w:t>2</w:t>
              </w:r>
            </w:ins>
          </w:p>
          <w:p w14:paraId="35435DD8" w14:textId="77777777" w:rsidR="00C16E26" w:rsidRPr="002111D7" w:rsidRDefault="00C16E26" w:rsidP="00AA7022">
            <w:pPr>
              <w:pStyle w:val="TAC"/>
              <w:rPr>
                <w:ins w:id="577" w:author="Endorsed changes in RAN4#104-e" w:date="2022-09-26T14:37:00Z"/>
              </w:rPr>
            </w:pPr>
          </w:p>
        </w:tc>
        <w:tc>
          <w:tcPr>
            <w:tcW w:w="861" w:type="dxa"/>
          </w:tcPr>
          <w:p w14:paraId="7474068D" w14:textId="77777777" w:rsidR="00C16E26" w:rsidRPr="002111D7" w:rsidRDefault="00C16E26" w:rsidP="00AA7022">
            <w:pPr>
              <w:pStyle w:val="TAC"/>
              <w:rPr>
                <w:ins w:id="578" w:author="Endorsed changes in RAN4#104-e" w:date="2022-09-26T14:37:00Z"/>
                <w:rFonts w:cs="Arial"/>
              </w:rPr>
            </w:pPr>
            <w:ins w:id="579" w:author="Endorsed changes in RAN4#104-e" w:date="2022-09-26T14:37:00Z">
              <w:r w:rsidRPr="002111D7">
                <w:rPr>
                  <w:rFonts w:cs="Arial"/>
                </w:rPr>
                <w:t>Normal</w:t>
              </w:r>
            </w:ins>
          </w:p>
        </w:tc>
        <w:tc>
          <w:tcPr>
            <w:tcW w:w="1905" w:type="dxa"/>
          </w:tcPr>
          <w:p w14:paraId="222C3C52" w14:textId="77777777" w:rsidR="00C16E26" w:rsidRPr="002111D7" w:rsidRDefault="00C16E26" w:rsidP="00AA7022">
            <w:pPr>
              <w:pStyle w:val="TAC"/>
              <w:rPr>
                <w:ins w:id="580" w:author="Endorsed changes in RAN4#104-e" w:date="2022-09-26T14:37:00Z"/>
              </w:rPr>
            </w:pPr>
            <w:ins w:id="581" w:author="Endorsed changes in RAN4#104-e" w:date="2022-09-26T14:37:00Z">
              <w:r w:rsidRPr="002111D7">
                <w:t>TDLA30-10 Low</w:t>
              </w:r>
            </w:ins>
          </w:p>
        </w:tc>
        <w:tc>
          <w:tcPr>
            <w:tcW w:w="1374" w:type="dxa"/>
          </w:tcPr>
          <w:p w14:paraId="1612DB40" w14:textId="77777777" w:rsidR="00C16E26" w:rsidRPr="002111D7" w:rsidRDefault="00C16E26" w:rsidP="00AA7022">
            <w:pPr>
              <w:pStyle w:val="TAC"/>
              <w:rPr>
                <w:ins w:id="582" w:author="Endorsed changes in RAN4#104-e" w:date="2022-09-26T14:37:00Z"/>
              </w:rPr>
            </w:pPr>
            <w:ins w:id="583" w:author="Endorsed changes in RAN4#104-e" w:date="2022-09-26T14:37:00Z">
              <w:r w:rsidRPr="002111D7">
                <w:t>70 %</w:t>
              </w:r>
            </w:ins>
          </w:p>
        </w:tc>
        <w:tc>
          <w:tcPr>
            <w:tcW w:w="1418" w:type="dxa"/>
          </w:tcPr>
          <w:p w14:paraId="6C71E856" w14:textId="77777777" w:rsidR="00C16E26" w:rsidRPr="002111D7" w:rsidRDefault="00C16E26" w:rsidP="00AA7022">
            <w:pPr>
              <w:pStyle w:val="TAC"/>
              <w:rPr>
                <w:ins w:id="584" w:author="Endorsed changes in RAN4#104-e" w:date="2022-09-26T14:37:00Z"/>
                <w:lang w:eastAsia="zh-CN"/>
              </w:rPr>
            </w:pPr>
            <w:ins w:id="585" w:author="Endorsed changes in RAN4#104-e" w:date="2022-09-26T14:37:00Z">
              <w:r w:rsidRPr="002111D7">
                <w:rPr>
                  <w:rFonts w:hint="eastAsia"/>
                  <w:lang w:eastAsia="zh-CN"/>
                </w:rPr>
                <w:t>T</w:t>
              </w:r>
              <w:r w:rsidRPr="002111D7">
                <w:rPr>
                  <w:lang w:eastAsia="zh-CN"/>
                </w:rPr>
                <w:t>BA</w:t>
              </w:r>
            </w:ins>
          </w:p>
        </w:tc>
        <w:tc>
          <w:tcPr>
            <w:tcW w:w="1153" w:type="dxa"/>
          </w:tcPr>
          <w:p w14:paraId="68EB0D05" w14:textId="77777777" w:rsidR="00C16E26" w:rsidRPr="002111D7" w:rsidRDefault="00C16E26" w:rsidP="00AA7022">
            <w:pPr>
              <w:pStyle w:val="TAC"/>
              <w:rPr>
                <w:ins w:id="586" w:author="Endorsed changes in RAN4#104-e" w:date="2022-09-26T14:37:00Z"/>
                <w:lang w:eastAsia="zh-CN"/>
              </w:rPr>
            </w:pPr>
            <w:ins w:id="587" w:author="Endorsed changes in RAN4#104-e" w:date="2022-09-26T14:37:00Z">
              <w:r w:rsidRPr="002111D7">
                <w:rPr>
                  <w:lang w:eastAsia="zh-CN"/>
                </w:rPr>
                <w:t>pos1</w:t>
              </w:r>
            </w:ins>
          </w:p>
        </w:tc>
        <w:tc>
          <w:tcPr>
            <w:tcW w:w="828" w:type="dxa"/>
          </w:tcPr>
          <w:p w14:paraId="1C5F7AAB" w14:textId="77777777" w:rsidR="00C16E26" w:rsidRPr="002111D7" w:rsidRDefault="00C16E26" w:rsidP="00AA7022">
            <w:pPr>
              <w:pStyle w:val="TAC"/>
              <w:rPr>
                <w:ins w:id="588" w:author="Endorsed changes in RAN4#104-e" w:date="2022-09-26T14:37:00Z"/>
                <w:lang w:eastAsia="zh-CN"/>
              </w:rPr>
            </w:pPr>
            <w:ins w:id="589" w:author="Endorsed changes in RAN4#104-e" w:date="2022-09-26T14:37:00Z">
              <w:r w:rsidRPr="002111D7">
                <w:rPr>
                  <w:rFonts w:hint="eastAsia"/>
                  <w:lang w:eastAsia="zh-CN"/>
                </w:rPr>
                <w:t>T</w:t>
              </w:r>
              <w:r w:rsidRPr="002111D7">
                <w:rPr>
                  <w:lang w:eastAsia="zh-CN"/>
                </w:rPr>
                <w:t>BA</w:t>
              </w:r>
            </w:ins>
          </w:p>
        </w:tc>
      </w:tr>
      <w:tr w:rsidR="00C16E26" w:rsidRPr="008C3753" w14:paraId="65832388" w14:textId="77777777" w:rsidTr="00AA7022">
        <w:trPr>
          <w:ins w:id="590" w:author="Endorsed changes in RAN4#104-e" w:date="2022-09-26T14:37:00Z"/>
        </w:trPr>
        <w:tc>
          <w:tcPr>
            <w:tcW w:w="1007" w:type="dxa"/>
            <w:vMerge/>
          </w:tcPr>
          <w:p w14:paraId="76EB5C64" w14:textId="77777777" w:rsidR="00C16E26" w:rsidRPr="002111D7" w:rsidRDefault="00C16E26" w:rsidP="00AA7022">
            <w:pPr>
              <w:pStyle w:val="TAC"/>
              <w:rPr>
                <w:ins w:id="591" w:author="Endorsed changes in RAN4#104-e" w:date="2022-09-26T14:37:00Z"/>
              </w:rPr>
            </w:pPr>
          </w:p>
        </w:tc>
        <w:tc>
          <w:tcPr>
            <w:tcW w:w="1085" w:type="dxa"/>
            <w:vMerge/>
          </w:tcPr>
          <w:p w14:paraId="3E446529" w14:textId="77777777" w:rsidR="00C16E26" w:rsidRPr="002111D7" w:rsidRDefault="00C16E26" w:rsidP="00AA7022">
            <w:pPr>
              <w:pStyle w:val="TAC"/>
              <w:rPr>
                <w:ins w:id="592" w:author="Endorsed changes in RAN4#104-e" w:date="2022-09-26T14:37:00Z"/>
              </w:rPr>
            </w:pPr>
          </w:p>
        </w:tc>
        <w:tc>
          <w:tcPr>
            <w:tcW w:w="861" w:type="dxa"/>
          </w:tcPr>
          <w:p w14:paraId="60E9A10C" w14:textId="77777777" w:rsidR="00C16E26" w:rsidRPr="002111D7" w:rsidRDefault="00C16E26" w:rsidP="00AA7022">
            <w:pPr>
              <w:pStyle w:val="TAC"/>
              <w:rPr>
                <w:ins w:id="593" w:author="Endorsed changes in RAN4#104-e" w:date="2022-09-26T14:37:00Z"/>
                <w:rFonts w:cs="Arial"/>
              </w:rPr>
            </w:pPr>
            <w:ins w:id="594" w:author="Endorsed changes in RAN4#104-e" w:date="2022-09-26T14:37:00Z">
              <w:r w:rsidRPr="002111D7">
                <w:rPr>
                  <w:rFonts w:cs="Arial"/>
                </w:rPr>
                <w:t>Normal</w:t>
              </w:r>
            </w:ins>
          </w:p>
        </w:tc>
        <w:tc>
          <w:tcPr>
            <w:tcW w:w="1905" w:type="dxa"/>
          </w:tcPr>
          <w:p w14:paraId="7DD42A50" w14:textId="77777777" w:rsidR="00C16E26" w:rsidRPr="002111D7" w:rsidRDefault="00C16E26" w:rsidP="00AA7022">
            <w:pPr>
              <w:pStyle w:val="TAC"/>
              <w:rPr>
                <w:ins w:id="595" w:author="Endorsed changes in RAN4#104-e" w:date="2022-09-26T14:37:00Z"/>
              </w:rPr>
            </w:pPr>
            <w:ins w:id="596" w:author="Endorsed changes in RAN4#104-e" w:date="2022-09-26T14:37:00Z">
              <w:r w:rsidRPr="002111D7">
                <w:t>TDLA30-10 Low</w:t>
              </w:r>
            </w:ins>
          </w:p>
        </w:tc>
        <w:tc>
          <w:tcPr>
            <w:tcW w:w="1374" w:type="dxa"/>
          </w:tcPr>
          <w:p w14:paraId="4F6840EA" w14:textId="77777777" w:rsidR="00C16E26" w:rsidRPr="002111D7" w:rsidRDefault="00C16E26" w:rsidP="00AA7022">
            <w:pPr>
              <w:pStyle w:val="TAC"/>
              <w:rPr>
                <w:ins w:id="597" w:author="Endorsed changes in RAN4#104-e" w:date="2022-09-26T14:37:00Z"/>
              </w:rPr>
            </w:pPr>
            <w:ins w:id="598" w:author="Endorsed changes in RAN4#104-e" w:date="2022-09-26T14:37:00Z">
              <w:r w:rsidRPr="002111D7">
                <w:t>70 %</w:t>
              </w:r>
            </w:ins>
          </w:p>
        </w:tc>
        <w:tc>
          <w:tcPr>
            <w:tcW w:w="1418" w:type="dxa"/>
          </w:tcPr>
          <w:p w14:paraId="6D8F229A" w14:textId="6E9EFAEF" w:rsidR="00C16E26" w:rsidRPr="002111D7" w:rsidRDefault="00767433" w:rsidP="00AA7022">
            <w:pPr>
              <w:pStyle w:val="TAC"/>
              <w:rPr>
                <w:ins w:id="599" w:author="Endorsed changes in RAN4#104-e" w:date="2022-09-26T14:37:00Z"/>
                <w:lang w:eastAsia="zh-CN"/>
              </w:rPr>
            </w:pPr>
            <w:ins w:id="600" w:author="RAN4#104bis-e-CTC" w:date="2022-09-26T14:42:00Z">
              <w:r w:rsidRPr="00767433">
                <w:rPr>
                  <w:lang w:eastAsia="zh-CN"/>
                </w:rPr>
                <w:t>G-FR1-A3B-1</w:t>
              </w:r>
            </w:ins>
            <w:ins w:id="601" w:author="Endorsed changes in RAN4#104-e" w:date="2022-09-26T14:37:00Z">
              <w:del w:id="602"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272F66BB" w14:textId="77777777" w:rsidR="00C16E26" w:rsidRPr="002111D7" w:rsidDel="00F22DA0" w:rsidRDefault="00C16E26" w:rsidP="00AA7022">
            <w:pPr>
              <w:pStyle w:val="TAC"/>
              <w:rPr>
                <w:ins w:id="603" w:author="Endorsed changes in RAN4#104-e" w:date="2022-09-26T14:37:00Z"/>
                <w:lang w:eastAsia="zh-CN"/>
              </w:rPr>
            </w:pPr>
            <w:ins w:id="604" w:author="Endorsed changes in RAN4#104-e" w:date="2022-09-26T14:37:00Z">
              <w:r w:rsidRPr="002111D7">
                <w:rPr>
                  <w:lang w:eastAsia="zh-CN"/>
                </w:rPr>
                <w:t>pos0</w:t>
              </w:r>
            </w:ins>
          </w:p>
        </w:tc>
        <w:tc>
          <w:tcPr>
            <w:tcW w:w="828" w:type="dxa"/>
          </w:tcPr>
          <w:p w14:paraId="6084E647" w14:textId="77777777" w:rsidR="00C16E26" w:rsidRPr="002111D7" w:rsidRDefault="00C16E26" w:rsidP="00AA7022">
            <w:pPr>
              <w:pStyle w:val="TAC"/>
              <w:rPr>
                <w:ins w:id="605" w:author="Endorsed changes in RAN4#104-e" w:date="2022-09-26T14:37:00Z"/>
                <w:lang w:eastAsia="zh-CN"/>
              </w:rPr>
            </w:pPr>
            <w:ins w:id="606" w:author="Endorsed changes in RAN4#104-e" w:date="2022-09-26T14:37:00Z">
              <w:r w:rsidRPr="002111D7">
                <w:rPr>
                  <w:rFonts w:hint="eastAsia"/>
                  <w:lang w:eastAsia="zh-CN"/>
                </w:rPr>
                <w:t>T</w:t>
              </w:r>
              <w:r w:rsidRPr="002111D7">
                <w:rPr>
                  <w:lang w:eastAsia="zh-CN"/>
                </w:rPr>
                <w:t>BA</w:t>
              </w:r>
            </w:ins>
          </w:p>
        </w:tc>
      </w:tr>
      <w:tr w:rsidR="00C16E26" w:rsidRPr="008C3753" w14:paraId="18EAFD60" w14:textId="77777777" w:rsidTr="00AA7022">
        <w:trPr>
          <w:ins w:id="607" w:author="Endorsed changes in RAN4#104-e" w:date="2022-09-26T14:37:00Z"/>
        </w:trPr>
        <w:tc>
          <w:tcPr>
            <w:tcW w:w="1007" w:type="dxa"/>
            <w:vMerge/>
          </w:tcPr>
          <w:p w14:paraId="72F70E44" w14:textId="77777777" w:rsidR="00C16E26" w:rsidRPr="002111D7" w:rsidRDefault="00C16E26" w:rsidP="00AA7022">
            <w:pPr>
              <w:pStyle w:val="TAC"/>
              <w:rPr>
                <w:ins w:id="608" w:author="Endorsed changes in RAN4#104-e" w:date="2022-09-26T14:37:00Z"/>
              </w:rPr>
            </w:pPr>
          </w:p>
        </w:tc>
        <w:tc>
          <w:tcPr>
            <w:tcW w:w="1085" w:type="dxa"/>
            <w:vMerge w:val="restart"/>
          </w:tcPr>
          <w:p w14:paraId="0AEB3C32" w14:textId="77777777" w:rsidR="00C16E26" w:rsidRPr="002111D7" w:rsidRDefault="00C16E26" w:rsidP="00AA7022">
            <w:pPr>
              <w:pStyle w:val="TAC"/>
              <w:rPr>
                <w:ins w:id="609" w:author="Endorsed changes in RAN4#104-e" w:date="2022-09-26T14:37:00Z"/>
              </w:rPr>
            </w:pPr>
            <w:ins w:id="610" w:author="Endorsed changes in RAN4#104-e" w:date="2022-09-26T14:37:00Z">
              <w:r w:rsidRPr="002111D7">
                <w:t>4</w:t>
              </w:r>
            </w:ins>
          </w:p>
        </w:tc>
        <w:tc>
          <w:tcPr>
            <w:tcW w:w="861" w:type="dxa"/>
          </w:tcPr>
          <w:p w14:paraId="7D70F671" w14:textId="77777777" w:rsidR="00C16E26" w:rsidRPr="002111D7" w:rsidRDefault="00C16E26" w:rsidP="00AA7022">
            <w:pPr>
              <w:pStyle w:val="TAC"/>
              <w:rPr>
                <w:ins w:id="611" w:author="Endorsed changes in RAN4#104-e" w:date="2022-09-26T14:37:00Z"/>
                <w:rFonts w:cs="Arial"/>
              </w:rPr>
            </w:pPr>
            <w:ins w:id="612" w:author="Endorsed changes in RAN4#104-e" w:date="2022-09-26T14:37:00Z">
              <w:r w:rsidRPr="002111D7">
                <w:rPr>
                  <w:rFonts w:cs="Arial"/>
                </w:rPr>
                <w:t>Normal</w:t>
              </w:r>
            </w:ins>
          </w:p>
        </w:tc>
        <w:tc>
          <w:tcPr>
            <w:tcW w:w="1905" w:type="dxa"/>
          </w:tcPr>
          <w:p w14:paraId="71AB5AAA" w14:textId="77777777" w:rsidR="00C16E26" w:rsidRPr="002111D7" w:rsidRDefault="00C16E26" w:rsidP="00AA7022">
            <w:pPr>
              <w:pStyle w:val="TAC"/>
              <w:rPr>
                <w:ins w:id="613" w:author="Endorsed changes in RAN4#104-e" w:date="2022-09-26T14:37:00Z"/>
              </w:rPr>
            </w:pPr>
            <w:ins w:id="614" w:author="Endorsed changes in RAN4#104-e" w:date="2022-09-26T14:37:00Z">
              <w:r w:rsidRPr="002111D7">
                <w:t>TDLA30-10 Low</w:t>
              </w:r>
            </w:ins>
          </w:p>
        </w:tc>
        <w:tc>
          <w:tcPr>
            <w:tcW w:w="1374" w:type="dxa"/>
          </w:tcPr>
          <w:p w14:paraId="55C21149" w14:textId="77777777" w:rsidR="00C16E26" w:rsidRPr="002111D7" w:rsidRDefault="00C16E26" w:rsidP="00AA7022">
            <w:pPr>
              <w:pStyle w:val="TAC"/>
              <w:rPr>
                <w:ins w:id="615" w:author="Endorsed changes in RAN4#104-e" w:date="2022-09-26T14:37:00Z"/>
              </w:rPr>
            </w:pPr>
            <w:ins w:id="616" w:author="Endorsed changes in RAN4#104-e" w:date="2022-09-26T14:37:00Z">
              <w:r w:rsidRPr="002111D7">
                <w:t>70 %</w:t>
              </w:r>
            </w:ins>
          </w:p>
        </w:tc>
        <w:tc>
          <w:tcPr>
            <w:tcW w:w="1418" w:type="dxa"/>
          </w:tcPr>
          <w:p w14:paraId="111DFC28" w14:textId="77777777" w:rsidR="00C16E26" w:rsidRPr="002111D7" w:rsidRDefault="00C16E26" w:rsidP="00AA7022">
            <w:pPr>
              <w:pStyle w:val="TAC"/>
              <w:rPr>
                <w:ins w:id="617" w:author="Endorsed changes in RAN4#104-e" w:date="2022-09-26T14:37:00Z"/>
                <w:lang w:eastAsia="zh-CN"/>
              </w:rPr>
            </w:pPr>
            <w:ins w:id="618" w:author="Endorsed changes in RAN4#104-e" w:date="2022-09-26T14:37:00Z">
              <w:r w:rsidRPr="002111D7">
                <w:rPr>
                  <w:rFonts w:hint="eastAsia"/>
                  <w:lang w:eastAsia="zh-CN"/>
                </w:rPr>
                <w:t>T</w:t>
              </w:r>
              <w:r w:rsidRPr="002111D7">
                <w:rPr>
                  <w:lang w:eastAsia="zh-CN"/>
                </w:rPr>
                <w:t>BA</w:t>
              </w:r>
            </w:ins>
          </w:p>
        </w:tc>
        <w:tc>
          <w:tcPr>
            <w:tcW w:w="1153" w:type="dxa"/>
          </w:tcPr>
          <w:p w14:paraId="465F4DD1" w14:textId="77777777" w:rsidR="00C16E26" w:rsidRPr="002111D7" w:rsidRDefault="00C16E26" w:rsidP="00AA7022">
            <w:pPr>
              <w:pStyle w:val="TAC"/>
              <w:rPr>
                <w:ins w:id="619" w:author="Endorsed changes in RAN4#104-e" w:date="2022-09-26T14:37:00Z"/>
                <w:lang w:eastAsia="zh-CN"/>
              </w:rPr>
            </w:pPr>
            <w:ins w:id="620" w:author="Endorsed changes in RAN4#104-e" w:date="2022-09-26T14:37:00Z">
              <w:r w:rsidRPr="002111D7">
                <w:rPr>
                  <w:lang w:eastAsia="zh-CN"/>
                </w:rPr>
                <w:t>pos1</w:t>
              </w:r>
            </w:ins>
          </w:p>
        </w:tc>
        <w:tc>
          <w:tcPr>
            <w:tcW w:w="828" w:type="dxa"/>
          </w:tcPr>
          <w:p w14:paraId="5139291C" w14:textId="77777777" w:rsidR="00C16E26" w:rsidRPr="002111D7" w:rsidRDefault="00C16E26" w:rsidP="00AA7022">
            <w:pPr>
              <w:pStyle w:val="TAC"/>
              <w:rPr>
                <w:ins w:id="621" w:author="Endorsed changes in RAN4#104-e" w:date="2022-09-26T14:37:00Z"/>
              </w:rPr>
            </w:pPr>
            <w:ins w:id="622" w:author="Endorsed changes in RAN4#104-e" w:date="2022-09-26T14:37:00Z">
              <w:r w:rsidRPr="002111D7">
                <w:rPr>
                  <w:rFonts w:hint="eastAsia"/>
                  <w:lang w:eastAsia="zh-CN"/>
                </w:rPr>
                <w:t>T</w:t>
              </w:r>
              <w:r w:rsidRPr="002111D7">
                <w:rPr>
                  <w:lang w:eastAsia="zh-CN"/>
                </w:rPr>
                <w:t>BA</w:t>
              </w:r>
            </w:ins>
          </w:p>
        </w:tc>
      </w:tr>
      <w:tr w:rsidR="00C16E26" w:rsidRPr="008C3753" w14:paraId="3CFE7574" w14:textId="77777777" w:rsidTr="00AA7022">
        <w:trPr>
          <w:ins w:id="623" w:author="Endorsed changes in RAN4#104-e" w:date="2022-09-26T14:37:00Z"/>
        </w:trPr>
        <w:tc>
          <w:tcPr>
            <w:tcW w:w="1007" w:type="dxa"/>
            <w:vMerge/>
          </w:tcPr>
          <w:p w14:paraId="0A071C6D" w14:textId="77777777" w:rsidR="00C16E26" w:rsidRPr="002111D7" w:rsidRDefault="00C16E26" w:rsidP="00AA7022">
            <w:pPr>
              <w:pStyle w:val="TAC"/>
              <w:rPr>
                <w:ins w:id="624" w:author="Endorsed changes in RAN4#104-e" w:date="2022-09-26T14:37:00Z"/>
              </w:rPr>
            </w:pPr>
          </w:p>
        </w:tc>
        <w:tc>
          <w:tcPr>
            <w:tcW w:w="1085" w:type="dxa"/>
            <w:vMerge/>
          </w:tcPr>
          <w:p w14:paraId="4DDA3F30" w14:textId="77777777" w:rsidR="00C16E26" w:rsidRPr="002111D7" w:rsidRDefault="00C16E26" w:rsidP="00AA7022">
            <w:pPr>
              <w:pStyle w:val="TAC"/>
              <w:rPr>
                <w:ins w:id="625" w:author="Endorsed changes in RAN4#104-e" w:date="2022-09-26T14:37:00Z"/>
              </w:rPr>
            </w:pPr>
          </w:p>
        </w:tc>
        <w:tc>
          <w:tcPr>
            <w:tcW w:w="861" w:type="dxa"/>
          </w:tcPr>
          <w:p w14:paraId="48B6FA1D" w14:textId="77777777" w:rsidR="00C16E26" w:rsidRPr="002111D7" w:rsidRDefault="00C16E26" w:rsidP="00AA7022">
            <w:pPr>
              <w:pStyle w:val="TAC"/>
              <w:rPr>
                <w:ins w:id="626" w:author="Endorsed changes in RAN4#104-e" w:date="2022-09-26T14:37:00Z"/>
                <w:rFonts w:cs="Arial"/>
              </w:rPr>
            </w:pPr>
            <w:ins w:id="627" w:author="Endorsed changes in RAN4#104-e" w:date="2022-09-26T14:37:00Z">
              <w:r w:rsidRPr="002111D7">
                <w:rPr>
                  <w:rFonts w:cs="Arial"/>
                </w:rPr>
                <w:t>Normal</w:t>
              </w:r>
            </w:ins>
          </w:p>
        </w:tc>
        <w:tc>
          <w:tcPr>
            <w:tcW w:w="1905" w:type="dxa"/>
          </w:tcPr>
          <w:p w14:paraId="2EA61708" w14:textId="77777777" w:rsidR="00C16E26" w:rsidRPr="002111D7" w:rsidRDefault="00C16E26" w:rsidP="00AA7022">
            <w:pPr>
              <w:pStyle w:val="TAC"/>
              <w:rPr>
                <w:ins w:id="628" w:author="Endorsed changes in RAN4#104-e" w:date="2022-09-26T14:37:00Z"/>
              </w:rPr>
            </w:pPr>
            <w:ins w:id="629" w:author="Endorsed changes in RAN4#104-e" w:date="2022-09-26T14:37:00Z">
              <w:r w:rsidRPr="002111D7">
                <w:t>TDLA30-10 Low</w:t>
              </w:r>
            </w:ins>
          </w:p>
        </w:tc>
        <w:tc>
          <w:tcPr>
            <w:tcW w:w="1374" w:type="dxa"/>
          </w:tcPr>
          <w:p w14:paraId="34CE6859" w14:textId="77777777" w:rsidR="00C16E26" w:rsidRPr="002111D7" w:rsidRDefault="00C16E26" w:rsidP="00AA7022">
            <w:pPr>
              <w:pStyle w:val="TAC"/>
              <w:rPr>
                <w:ins w:id="630" w:author="Endorsed changes in RAN4#104-e" w:date="2022-09-26T14:37:00Z"/>
              </w:rPr>
            </w:pPr>
            <w:ins w:id="631" w:author="Endorsed changes in RAN4#104-e" w:date="2022-09-26T14:37:00Z">
              <w:r w:rsidRPr="002111D7">
                <w:t>70 %</w:t>
              </w:r>
            </w:ins>
          </w:p>
        </w:tc>
        <w:tc>
          <w:tcPr>
            <w:tcW w:w="1418" w:type="dxa"/>
          </w:tcPr>
          <w:p w14:paraId="6D85DB06" w14:textId="56BAF9FD" w:rsidR="00C16E26" w:rsidRPr="002111D7" w:rsidRDefault="00767433" w:rsidP="00AA7022">
            <w:pPr>
              <w:pStyle w:val="TAC"/>
              <w:rPr>
                <w:ins w:id="632" w:author="Endorsed changes in RAN4#104-e" w:date="2022-09-26T14:37:00Z"/>
              </w:rPr>
            </w:pPr>
            <w:ins w:id="633" w:author="RAN4#104bis-e-CTC" w:date="2022-09-26T14:42:00Z">
              <w:r w:rsidRPr="00767433">
                <w:rPr>
                  <w:lang w:eastAsia="zh-CN"/>
                </w:rPr>
                <w:t>G-FR1-A3B-1</w:t>
              </w:r>
            </w:ins>
            <w:ins w:id="634" w:author="Endorsed changes in RAN4#104-e" w:date="2022-09-26T14:37:00Z">
              <w:del w:id="635"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433053F7" w14:textId="77777777" w:rsidR="00C16E26" w:rsidRPr="002111D7" w:rsidRDefault="00C16E26" w:rsidP="00AA7022">
            <w:pPr>
              <w:pStyle w:val="TAC"/>
              <w:rPr>
                <w:ins w:id="636" w:author="Endorsed changes in RAN4#104-e" w:date="2022-09-26T14:37:00Z"/>
                <w:lang w:eastAsia="zh-CN"/>
              </w:rPr>
            </w:pPr>
            <w:ins w:id="637" w:author="Endorsed changes in RAN4#104-e" w:date="2022-09-26T14:37:00Z">
              <w:r w:rsidRPr="002111D7">
                <w:rPr>
                  <w:lang w:eastAsia="zh-CN"/>
                </w:rPr>
                <w:t>pos0</w:t>
              </w:r>
            </w:ins>
          </w:p>
        </w:tc>
        <w:tc>
          <w:tcPr>
            <w:tcW w:w="828" w:type="dxa"/>
          </w:tcPr>
          <w:p w14:paraId="3011FC07" w14:textId="77777777" w:rsidR="00C16E26" w:rsidRPr="002111D7" w:rsidRDefault="00C16E26" w:rsidP="00AA7022">
            <w:pPr>
              <w:pStyle w:val="TAC"/>
              <w:rPr>
                <w:ins w:id="638" w:author="Endorsed changes in RAN4#104-e" w:date="2022-09-26T14:37:00Z"/>
              </w:rPr>
            </w:pPr>
            <w:ins w:id="639" w:author="Endorsed changes in RAN4#104-e" w:date="2022-09-26T14:37:00Z">
              <w:r w:rsidRPr="002111D7">
                <w:rPr>
                  <w:rFonts w:hint="eastAsia"/>
                  <w:lang w:eastAsia="zh-CN"/>
                </w:rPr>
                <w:t>T</w:t>
              </w:r>
              <w:r w:rsidRPr="002111D7">
                <w:rPr>
                  <w:lang w:eastAsia="zh-CN"/>
                </w:rPr>
                <w:t>BA</w:t>
              </w:r>
            </w:ins>
          </w:p>
        </w:tc>
      </w:tr>
      <w:tr w:rsidR="00C16E26" w:rsidRPr="008C3753" w14:paraId="169660EE" w14:textId="77777777" w:rsidTr="00AA7022">
        <w:trPr>
          <w:trHeight w:val="137"/>
          <w:ins w:id="640" w:author="Endorsed changes in RAN4#104-e" w:date="2022-09-26T14:37:00Z"/>
        </w:trPr>
        <w:tc>
          <w:tcPr>
            <w:tcW w:w="1007" w:type="dxa"/>
            <w:vMerge/>
          </w:tcPr>
          <w:p w14:paraId="08ECC5FA" w14:textId="77777777" w:rsidR="00C16E26" w:rsidRPr="002111D7" w:rsidRDefault="00C16E26" w:rsidP="00AA7022">
            <w:pPr>
              <w:pStyle w:val="TAC"/>
              <w:rPr>
                <w:ins w:id="641" w:author="Endorsed changes in RAN4#104-e" w:date="2022-09-26T14:37:00Z"/>
              </w:rPr>
            </w:pPr>
          </w:p>
        </w:tc>
        <w:tc>
          <w:tcPr>
            <w:tcW w:w="1085" w:type="dxa"/>
            <w:vMerge w:val="restart"/>
          </w:tcPr>
          <w:p w14:paraId="7E73AB55" w14:textId="77777777" w:rsidR="00C16E26" w:rsidRPr="002111D7" w:rsidRDefault="00C16E26" w:rsidP="00AA7022">
            <w:pPr>
              <w:pStyle w:val="TAC"/>
              <w:rPr>
                <w:ins w:id="642" w:author="Endorsed changes in RAN4#104-e" w:date="2022-09-26T14:37:00Z"/>
              </w:rPr>
            </w:pPr>
            <w:ins w:id="643" w:author="Endorsed changes in RAN4#104-e" w:date="2022-09-26T14:37:00Z">
              <w:r w:rsidRPr="002111D7">
                <w:t>8</w:t>
              </w:r>
            </w:ins>
          </w:p>
        </w:tc>
        <w:tc>
          <w:tcPr>
            <w:tcW w:w="861" w:type="dxa"/>
          </w:tcPr>
          <w:p w14:paraId="3680DFD4" w14:textId="77777777" w:rsidR="00C16E26" w:rsidRPr="002111D7" w:rsidRDefault="00C16E26" w:rsidP="00AA7022">
            <w:pPr>
              <w:pStyle w:val="TAC"/>
              <w:rPr>
                <w:ins w:id="644" w:author="Endorsed changes in RAN4#104-e" w:date="2022-09-26T14:37:00Z"/>
                <w:rFonts w:cs="Arial"/>
              </w:rPr>
            </w:pPr>
            <w:ins w:id="645" w:author="Endorsed changes in RAN4#104-e" w:date="2022-09-26T14:37:00Z">
              <w:r w:rsidRPr="002111D7">
                <w:rPr>
                  <w:rFonts w:cs="Arial"/>
                </w:rPr>
                <w:t>Normal</w:t>
              </w:r>
            </w:ins>
          </w:p>
        </w:tc>
        <w:tc>
          <w:tcPr>
            <w:tcW w:w="1905" w:type="dxa"/>
          </w:tcPr>
          <w:p w14:paraId="09179CEA" w14:textId="77777777" w:rsidR="00C16E26" w:rsidRPr="002111D7" w:rsidRDefault="00C16E26" w:rsidP="00AA7022">
            <w:pPr>
              <w:pStyle w:val="TAC"/>
              <w:rPr>
                <w:ins w:id="646" w:author="Endorsed changes in RAN4#104-e" w:date="2022-09-26T14:37:00Z"/>
              </w:rPr>
            </w:pPr>
            <w:ins w:id="647" w:author="Endorsed changes in RAN4#104-e" w:date="2022-09-26T14:37:00Z">
              <w:r w:rsidRPr="002111D7">
                <w:t>TDLA30-10 Low</w:t>
              </w:r>
            </w:ins>
          </w:p>
        </w:tc>
        <w:tc>
          <w:tcPr>
            <w:tcW w:w="1374" w:type="dxa"/>
          </w:tcPr>
          <w:p w14:paraId="69EB68C4" w14:textId="77777777" w:rsidR="00C16E26" w:rsidRPr="002111D7" w:rsidRDefault="00C16E26" w:rsidP="00AA7022">
            <w:pPr>
              <w:pStyle w:val="TAC"/>
              <w:rPr>
                <w:ins w:id="648" w:author="Endorsed changes in RAN4#104-e" w:date="2022-09-26T14:37:00Z"/>
              </w:rPr>
            </w:pPr>
            <w:ins w:id="649" w:author="Endorsed changes in RAN4#104-e" w:date="2022-09-26T14:37:00Z">
              <w:r w:rsidRPr="002111D7">
                <w:t>70 %</w:t>
              </w:r>
            </w:ins>
          </w:p>
        </w:tc>
        <w:tc>
          <w:tcPr>
            <w:tcW w:w="1418" w:type="dxa"/>
          </w:tcPr>
          <w:p w14:paraId="071F040B" w14:textId="77777777" w:rsidR="00C16E26" w:rsidRPr="002111D7" w:rsidRDefault="00C16E26" w:rsidP="00AA7022">
            <w:pPr>
              <w:pStyle w:val="TAC"/>
              <w:rPr>
                <w:ins w:id="650" w:author="Endorsed changes in RAN4#104-e" w:date="2022-09-26T14:37:00Z"/>
                <w:lang w:eastAsia="zh-CN"/>
              </w:rPr>
            </w:pPr>
            <w:ins w:id="651" w:author="Endorsed changes in RAN4#104-e" w:date="2022-09-26T14:37:00Z">
              <w:r w:rsidRPr="002111D7">
                <w:rPr>
                  <w:rFonts w:hint="eastAsia"/>
                  <w:lang w:eastAsia="zh-CN"/>
                </w:rPr>
                <w:t>T</w:t>
              </w:r>
              <w:r w:rsidRPr="002111D7">
                <w:rPr>
                  <w:lang w:eastAsia="zh-CN"/>
                </w:rPr>
                <w:t>BA</w:t>
              </w:r>
            </w:ins>
          </w:p>
        </w:tc>
        <w:tc>
          <w:tcPr>
            <w:tcW w:w="1153" w:type="dxa"/>
          </w:tcPr>
          <w:p w14:paraId="4BEACF7F" w14:textId="77777777" w:rsidR="00C16E26" w:rsidRPr="002111D7" w:rsidRDefault="00C16E26" w:rsidP="00AA7022">
            <w:pPr>
              <w:pStyle w:val="TAC"/>
              <w:rPr>
                <w:ins w:id="652" w:author="Endorsed changes in RAN4#104-e" w:date="2022-09-26T14:37:00Z"/>
                <w:lang w:eastAsia="zh-CN"/>
              </w:rPr>
            </w:pPr>
            <w:ins w:id="653" w:author="Endorsed changes in RAN4#104-e" w:date="2022-09-26T14:37:00Z">
              <w:r w:rsidRPr="002111D7">
                <w:rPr>
                  <w:lang w:eastAsia="zh-CN"/>
                </w:rPr>
                <w:t>pos1</w:t>
              </w:r>
            </w:ins>
          </w:p>
        </w:tc>
        <w:tc>
          <w:tcPr>
            <w:tcW w:w="828" w:type="dxa"/>
          </w:tcPr>
          <w:p w14:paraId="0A270924" w14:textId="77777777" w:rsidR="00C16E26" w:rsidRPr="002111D7" w:rsidRDefault="00C16E26" w:rsidP="00AA7022">
            <w:pPr>
              <w:pStyle w:val="TAC"/>
              <w:rPr>
                <w:ins w:id="654" w:author="Endorsed changes in RAN4#104-e" w:date="2022-09-26T14:37:00Z"/>
              </w:rPr>
            </w:pPr>
            <w:ins w:id="655" w:author="Endorsed changes in RAN4#104-e" w:date="2022-09-26T14:37:00Z">
              <w:r w:rsidRPr="002111D7">
                <w:rPr>
                  <w:rFonts w:hint="eastAsia"/>
                  <w:lang w:eastAsia="zh-CN"/>
                </w:rPr>
                <w:t>T</w:t>
              </w:r>
              <w:r w:rsidRPr="002111D7">
                <w:rPr>
                  <w:lang w:eastAsia="zh-CN"/>
                </w:rPr>
                <w:t>BA</w:t>
              </w:r>
            </w:ins>
          </w:p>
        </w:tc>
      </w:tr>
      <w:tr w:rsidR="00C16E26" w:rsidRPr="008C3753" w14:paraId="18562447" w14:textId="77777777" w:rsidTr="00AA7022">
        <w:trPr>
          <w:ins w:id="656" w:author="Endorsed changes in RAN4#104-e" w:date="2022-09-26T14:37:00Z"/>
        </w:trPr>
        <w:tc>
          <w:tcPr>
            <w:tcW w:w="1007" w:type="dxa"/>
            <w:vMerge/>
          </w:tcPr>
          <w:p w14:paraId="22113C71" w14:textId="77777777" w:rsidR="00C16E26" w:rsidRPr="002111D7" w:rsidRDefault="00C16E26" w:rsidP="00AA7022">
            <w:pPr>
              <w:pStyle w:val="TAC"/>
              <w:rPr>
                <w:ins w:id="657" w:author="Endorsed changes in RAN4#104-e" w:date="2022-09-26T14:37:00Z"/>
              </w:rPr>
            </w:pPr>
          </w:p>
        </w:tc>
        <w:tc>
          <w:tcPr>
            <w:tcW w:w="1085" w:type="dxa"/>
            <w:vMerge/>
          </w:tcPr>
          <w:p w14:paraId="0A487473" w14:textId="77777777" w:rsidR="00C16E26" w:rsidRPr="002111D7" w:rsidRDefault="00C16E26" w:rsidP="00AA7022">
            <w:pPr>
              <w:pStyle w:val="TAC"/>
              <w:rPr>
                <w:ins w:id="658" w:author="Endorsed changes in RAN4#104-e" w:date="2022-09-26T14:37:00Z"/>
              </w:rPr>
            </w:pPr>
          </w:p>
        </w:tc>
        <w:tc>
          <w:tcPr>
            <w:tcW w:w="861" w:type="dxa"/>
          </w:tcPr>
          <w:p w14:paraId="18A81880" w14:textId="77777777" w:rsidR="00C16E26" w:rsidRPr="002111D7" w:rsidRDefault="00C16E26" w:rsidP="00AA7022">
            <w:pPr>
              <w:pStyle w:val="TAC"/>
              <w:rPr>
                <w:ins w:id="659" w:author="Endorsed changes in RAN4#104-e" w:date="2022-09-26T14:37:00Z"/>
                <w:rFonts w:cs="Arial"/>
              </w:rPr>
            </w:pPr>
            <w:ins w:id="660" w:author="Endorsed changes in RAN4#104-e" w:date="2022-09-26T14:37:00Z">
              <w:r w:rsidRPr="002111D7">
                <w:rPr>
                  <w:rFonts w:cs="Arial"/>
                </w:rPr>
                <w:t>Normal</w:t>
              </w:r>
            </w:ins>
          </w:p>
        </w:tc>
        <w:tc>
          <w:tcPr>
            <w:tcW w:w="1905" w:type="dxa"/>
          </w:tcPr>
          <w:p w14:paraId="03C0AD3C" w14:textId="77777777" w:rsidR="00C16E26" w:rsidRPr="002111D7" w:rsidRDefault="00C16E26" w:rsidP="00AA7022">
            <w:pPr>
              <w:pStyle w:val="TAC"/>
              <w:rPr>
                <w:ins w:id="661" w:author="Endorsed changes in RAN4#104-e" w:date="2022-09-26T14:37:00Z"/>
              </w:rPr>
            </w:pPr>
            <w:ins w:id="662" w:author="Endorsed changes in RAN4#104-e" w:date="2022-09-26T14:37:00Z">
              <w:r w:rsidRPr="002111D7">
                <w:t>TDLA30-10 Low</w:t>
              </w:r>
            </w:ins>
          </w:p>
        </w:tc>
        <w:tc>
          <w:tcPr>
            <w:tcW w:w="1374" w:type="dxa"/>
          </w:tcPr>
          <w:p w14:paraId="11C29C42" w14:textId="77777777" w:rsidR="00C16E26" w:rsidRPr="002111D7" w:rsidRDefault="00C16E26" w:rsidP="00AA7022">
            <w:pPr>
              <w:pStyle w:val="TAC"/>
              <w:rPr>
                <w:ins w:id="663" w:author="Endorsed changes in RAN4#104-e" w:date="2022-09-26T14:37:00Z"/>
              </w:rPr>
            </w:pPr>
            <w:ins w:id="664" w:author="Endorsed changes in RAN4#104-e" w:date="2022-09-26T14:37:00Z">
              <w:r w:rsidRPr="002111D7">
                <w:t>70 %</w:t>
              </w:r>
            </w:ins>
          </w:p>
        </w:tc>
        <w:tc>
          <w:tcPr>
            <w:tcW w:w="1418" w:type="dxa"/>
          </w:tcPr>
          <w:p w14:paraId="71F15210" w14:textId="74408321" w:rsidR="00C16E26" w:rsidRPr="002111D7" w:rsidRDefault="00767433" w:rsidP="00AA7022">
            <w:pPr>
              <w:pStyle w:val="TAC"/>
              <w:rPr>
                <w:ins w:id="665" w:author="Endorsed changes in RAN4#104-e" w:date="2022-09-26T14:37:00Z"/>
              </w:rPr>
            </w:pPr>
            <w:ins w:id="666" w:author="RAN4#104bis-e-CTC" w:date="2022-09-26T14:42:00Z">
              <w:r w:rsidRPr="00767433">
                <w:rPr>
                  <w:lang w:eastAsia="zh-CN"/>
                </w:rPr>
                <w:t>G-FR1-A3B-1</w:t>
              </w:r>
            </w:ins>
            <w:ins w:id="667" w:author="Endorsed changes in RAN4#104-e" w:date="2022-09-26T14:37:00Z">
              <w:del w:id="668"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51E61198" w14:textId="77777777" w:rsidR="00C16E26" w:rsidRPr="002111D7" w:rsidRDefault="00C16E26" w:rsidP="00AA7022">
            <w:pPr>
              <w:pStyle w:val="TAC"/>
              <w:rPr>
                <w:ins w:id="669" w:author="Endorsed changes in RAN4#104-e" w:date="2022-09-26T14:37:00Z"/>
                <w:lang w:eastAsia="zh-CN"/>
              </w:rPr>
            </w:pPr>
            <w:ins w:id="670" w:author="Endorsed changes in RAN4#104-e" w:date="2022-09-26T14:37:00Z">
              <w:r w:rsidRPr="002111D7">
                <w:rPr>
                  <w:lang w:eastAsia="zh-CN"/>
                </w:rPr>
                <w:t>pos0</w:t>
              </w:r>
            </w:ins>
          </w:p>
        </w:tc>
        <w:tc>
          <w:tcPr>
            <w:tcW w:w="828" w:type="dxa"/>
          </w:tcPr>
          <w:p w14:paraId="023DCFB6" w14:textId="77777777" w:rsidR="00C16E26" w:rsidRPr="002111D7" w:rsidRDefault="00C16E26" w:rsidP="00AA7022">
            <w:pPr>
              <w:pStyle w:val="TAC"/>
              <w:rPr>
                <w:ins w:id="671" w:author="Endorsed changes in RAN4#104-e" w:date="2022-09-26T14:37:00Z"/>
              </w:rPr>
            </w:pPr>
            <w:ins w:id="672" w:author="Endorsed changes in RAN4#104-e" w:date="2022-09-26T14:37:00Z">
              <w:r w:rsidRPr="002111D7">
                <w:rPr>
                  <w:rFonts w:hint="eastAsia"/>
                  <w:lang w:eastAsia="zh-CN"/>
                </w:rPr>
                <w:t>T</w:t>
              </w:r>
              <w:r w:rsidRPr="002111D7">
                <w:rPr>
                  <w:lang w:eastAsia="zh-CN"/>
                </w:rPr>
                <w:t>BA</w:t>
              </w:r>
            </w:ins>
          </w:p>
        </w:tc>
      </w:tr>
    </w:tbl>
    <w:p w14:paraId="3BBA8340" w14:textId="77777777" w:rsidR="00C16E26" w:rsidRPr="008C3753" w:rsidRDefault="00C16E26" w:rsidP="00C16E26">
      <w:pPr>
        <w:rPr>
          <w:ins w:id="673" w:author="Endorsed changes in RAN4#104-e" w:date="2022-09-26T14:37:00Z"/>
          <w:rFonts w:eastAsia="Malgun Gothic"/>
          <w:lang w:eastAsia="zh-CN"/>
        </w:rPr>
      </w:pPr>
    </w:p>
    <w:p w14:paraId="7D49F55B" w14:textId="77777777" w:rsidR="00C16E26" w:rsidRPr="008C3753" w:rsidRDefault="00C16E26" w:rsidP="00C16E26">
      <w:pPr>
        <w:pStyle w:val="TH"/>
        <w:rPr>
          <w:ins w:id="674" w:author="Endorsed changes in RAN4#104-e" w:date="2022-09-26T14:37:00Z"/>
          <w:rFonts w:eastAsia="Malgun Gothic"/>
          <w:lang w:eastAsia="zh-CN"/>
        </w:rPr>
      </w:pPr>
      <w:ins w:id="675"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7C3185BB" w14:textId="77777777" w:rsidTr="00AA7022">
        <w:trPr>
          <w:cantSplit/>
          <w:jc w:val="center"/>
          <w:ins w:id="676" w:author="Endorsed changes in RAN4#104-e" w:date="2022-09-26T14:37:00Z"/>
        </w:trPr>
        <w:tc>
          <w:tcPr>
            <w:tcW w:w="1007" w:type="dxa"/>
            <w:tcBorders>
              <w:bottom w:val="single" w:sz="4" w:space="0" w:color="auto"/>
            </w:tcBorders>
          </w:tcPr>
          <w:p w14:paraId="19568C5D" w14:textId="77777777" w:rsidR="00C16E26" w:rsidRPr="002111D7" w:rsidRDefault="00C16E26" w:rsidP="00AA7022">
            <w:pPr>
              <w:pStyle w:val="TAH"/>
              <w:rPr>
                <w:ins w:id="677" w:author="Endorsed changes in RAN4#104-e" w:date="2022-09-26T14:37:00Z"/>
              </w:rPr>
            </w:pPr>
            <w:ins w:id="678" w:author="Endorsed changes in RAN4#104-e" w:date="2022-09-26T14:3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8537945" w14:textId="77777777" w:rsidR="00C16E26" w:rsidRPr="002111D7" w:rsidRDefault="00C16E26" w:rsidP="00AA7022">
            <w:pPr>
              <w:pStyle w:val="TAH"/>
              <w:rPr>
                <w:ins w:id="679" w:author="Endorsed changes in RAN4#104-e" w:date="2022-09-26T14:37:00Z"/>
              </w:rPr>
            </w:pPr>
            <w:ins w:id="680" w:author="Endorsed changes in RAN4#104-e" w:date="2022-09-26T14:37:00Z">
              <w:r w:rsidRPr="002111D7">
                <w:t>Number of demodulation branches</w:t>
              </w:r>
            </w:ins>
          </w:p>
        </w:tc>
        <w:tc>
          <w:tcPr>
            <w:tcW w:w="861" w:type="dxa"/>
            <w:tcBorders>
              <w:bottom w:val="single" w:sz="4" w:space="0" w:color="auto"/>
            </w:tcBorders>
          </w:tcPr>
          <w:p w14:paraId="2560095C" w14:textId="77777777" w:rsidR="00C16E26" w:rsidRPr="002111D7" w:rsidRDefault="00C16E26" w:rsidP="00AA7022">
            <w:pPr>
              <w:pStyle w:val="TAH"/>
              <w:rPr>
                <w:ins w:id="681" w:author="Endorsed changes in RAN4#104-e" w:date="2022-09-26T14:37:00Z"/>
              </w:rPr>
            </w:pPr>
            <w:ins w:id="682" w:author="Endorsed changes in RAN4#104-e" w:date="2022-09-26T14:37:00Z">
              <w:r w:rsidRPr="002111D7">
                <w:t>Cyclic prefix</w:t>
              </w:r>
            </w:ins>
          </w:p>
        </w:tc>
        <w:tc>
          <w:tcPr>
            <w:tcW w:w="1905" w:type="dxa"/>
            <w:tcBorders>
              <w:bottom w:val="single" w:sz="4" w:space="0" w:color="auto"/>
            </w:tcBorders>
          </w:tcPr>
          <w:p w14:paraId="7053D839" w14:textId="77777777" w:rsidR="00C16E26" w:rsidRPr="005D6BFC" w:rsidRDefault="00C16E26" w:rsidP="00AA7022">
            <w:pPr>
              <w:pStyle w:val="TAH"/>
              <w:rPr>
                <w:ins w:id="683" w:author="Endorsed changes in RAN4#104-e" w:date="2022-09-26T14:37:00Z"/>
                <w:lang w:val="fr-FR"/>
              </w:rPr>
            </w:pPr>
            <w:ins w:id="684"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5B9AFFB0" w14:textId="77777777" w:rsidR="00C16E26" w:rsidRPr="002111D7" w:rsidRDefault="00C16E26" w:rsidP="00AA7022">
            <w:pPr>
              <w:pStyle w:val="TAH"/>
              <w:rPr>
                <w:ins w:id="685" w:author="Endorsed changes in RAN4#104-e" w:date="2022-09-26T14:37:00Z"/>
              </w:rPr>
            </w:pPr>
            <w:ins w:id="686" w:author="Endorsed changes in RAN4#104-e" w:date="2022-09-26T14:37:00Z">
              <w:r w:rsidRPr="002111D7">
                <w:t>Fraction of maximum throughput</w:t>
              </w:r>
            </w:ins>
          </w:p>
        </w:tc>
        <w:tc>
          <w:tcPr>
            <w:tcW w:w="1418" w:type="dxa"/>
            <w:tcBorders>
              <w:bottom w:val="single" w:sz="4" w:space="0" w:color="auto"/>
            </w:tcBorders>
          </w:tcPr>
          <w:p w14:paraId="644FDBE0" w14:textId="77777777" w:rsidR="00C16E26" w:rsidRPr="002111D7" w:rsidRDefault="00C16E26" w:rsidP="00AA7022">
            <w:pPr>
              <w:pStyle w:val="TAH"/>
              <w:rPr>
                <w:ins w:id="687" w:author="Endorsed changes in RAN4#104-e" w:date="2022-09-26T14:37:00Z"/>
              </w:rPr>
            </w:pPr>
            <w:ins w:id="688" w:author="Endorsed changes in RAN4#104-e" w:date="2022-09-26T14:37:00Z">
              <w:r w:rsidRPr="002111D7">
                <w:t>FRC</w:t>
              </w:r>
              <w:r w:rsidRPr="002111D7">
                <w:br/>
                <w:t>(annex A)</w:t>
              </w:r>
            </w:ins>
          </w:p>
        </w:tc>
        <w:tc>
          <w:tcPr>
            <w:tcW w:w="1153" w:type="dxa"/>
            <w:tcBorders>
              <w:bottom w:val="single" w:sz="4" w:space="0" w:color="auto"/>
            </w:tcBorders>
          </w:tcPr>
          <w:p w14:paraId="66B31184" w14:textId="77777777" w:rsidR="00C16E26" w:rsidRPr="002111D7" w:rsidRDefault="00C16E26" w:rsidP="00AA7022">
            <w:pPr>
              <w:pStyle w:val="TAH"/>
              <w:rPr>
                <w:ins w:id="689" w:author="Endorsed changes in RAN4#104-e" w:date="2022-09-26T14:37:00Z"/>
              </w:rPr>
            </w:pPr>
            <w:ins w:id="690" w:author="Endorsed changes in RAN4#104-e" w:date="2022-09-26T14:37:00Z">
              <w:r w:rsidRPr="002111D7">
                <w:t>Additional DM-RS position</w:t>
              </w:r>
            </w:ins>
          </w:p>
        </w:tc>
        <w:tc>
          <w:tcPr>
            <w:tcW w:w="828" w:type="dxa"/>
            <w:tcBorders>
              <w:bottom w:val="single" w:sz="4" w:space="0" w:color="auto"/>
            </w:tcBorders>
          </w:tcPr>
          <w:p w14:paraId="7EB3D96E" w14:textId="77777777" w:rsidR="00C16E26" w:rsidRPr="002111D7" w:rsidRDefault="00C16E26" w:rsidP="00AA7022">
            <w:pPr>
              <w:pStyle w:val="TAH"/>
              <w:rPr>
                <w:ins w:id="691" w:author="Endorsed changes in RAN4#104-e" w:date="2022-09-26T14:37:00Z"/>
              </w:rPr>
            </w:pPr>
            <w:ins w:id="692" w:author="Endorsed changes in RAN4#104-e" w:date="2022-09-26T14:37:00Z">
              <w:r w:rsidRPr="002111D7">
                <w:t>SNR</w:t>
              </w:r>
            </w:ins>
          </w:p>
          <w:p w14:paraId="54A9410D" w14:textId="77777777" w:rsidR="00C16E26" w:rsidRPr="002111D7" w:rsidRDefault="00C16E26" w:rsidP="00AA7022">
            <w:pPr>
              <w:pStyle w:val="TAH"/>
              <w:rPr>
                <w:ins w:id="693" w:author="Endorsed changes in RAN4#104-e" w:date="2022-09-26T14:37:00Z"/>
              </w:rPr>
            </w:pPr>
            <w:ins w:id="694" w:author="Endorsed changes in RAN4#104-e" w:date="2022-09-26T14:37:00Z">
              <w:r w:rsidRPr="002111D7">
                <w:t>(dB)</w:t>
              </w:r>
            </w:ins>
          </w:p>
        </w:tc>
      </w:tr>
      <w:tr w:rsidR="00C16E26" w:rsidRPr="008C3753" w14:paraId="64C6E714" w14:textId="77777777" w:rsidTr="00AA7022">
        <w:trPr>
          <w:cantSplit/>
          <w:jc w:val="center"/>
          <w:ins w:id="695" w:author="Endorsed changes in RAN4#104-e" w:date="2022-09-26T14:37:00Z"/>
        </w:trPr>
        <w:tc>
          <w:tcPr>
            <w:tcW w:w="1007" w:type="dxa"/>
            <w:vMerge w:val="restart"/>
            <w:tcBorders>
              <w:top w:val="single" w:sz="4" w:space="0" w:color="auto"/>
            </w:tcBorders>
            <w:shd w:val="clear" w:color="auto" w:fill="auto"/>
            <w:vAlign w:val="center"/>
          </w:tcPr>
          <w:p w14:paraId="12E45A5C" w14:textId="77777777" w:rsidR="00C16E26" w:rsidRPr="002111D7" w:rsidRDefault="00C16E26" w:rsidP="00AA7022">
            <w:pPr>
              <w:pStyle w:val="TAC"/>
              <w:rPr>
                <w:ins w:id="696" w:author="Endorsed changes in RAN4#104-e" w:date="2022-09-26T14:37:00Z"/>
              </w:rPr>
            </w:pPr>
            <w:ins w:id="697" w:author="Endorsed changes in RAN4#104-e" w:date="2022-09-26T14:37:00Z">
              <w:r w:rsidRPr="002111D7">
                <w:t>1</w:t>
              </w:r>
            </w:ins>
          </w:p>
        </w:tc>
        <w:tc>
          <w:tcPr>
            <w:tcW w:w="1085" w:type="dxa"/>
            <w:vMerge w:val="restart"/>
            <w:tcBorders>
              <w:top w:val="single" w:sz="4" w:space="0" w:color="auto"/>
            </w:tcBorders>
            <w:shd w:val="clear" w:color="auto" w:fill="auto"/>
          </w:tcPr>
          <w:p w14:paraId="5D6B45F9" w14:textId="77777777" w:rsidR="00C16E26" w:rsidRPr="002111D7" w:rsidRDefault="00C16E26" w:rsidP="00AA7022">
            <w:pPr>
              <w:pStyle w:val="TAC"/>
              <w:rPr>
                <w:ins w:id="698" w:author="Endorsed changes in RAN4#104-e" w:date="2022-09-26T14:37:00Z"/>
              </w:rPr>
            </w:pPr>
            <w:ins w:id="699" w:author="Endorsed changes in RAN4#104-e" w:date="2022-09-26T14:37:00Z">
              <w:r w:rsidRPr="002111D7">
                <w:t>2</w:t>
              </w:r>
            </w:ins>
          </w:p>
          <w:p w14:paraId="77685764" w14:textId="77777777" w:rsidR="00C16E26" w:rsidRPr="002111D7" w:rsidRDefault="00C16E26" w:rsidP="00AA7022">
            <w:pPr>
              <w:pStyle w:val="TAC"/>
              <w:rPr>
                <w:ins w:id="700" w:author="Endorsed changes in RAN4#104-e" w:date="2022-09-26T14:37:00Z"/>
              </w:rPr>
            </w:pPr>
          </w:p>
        </w:tc>
        <w:tc>
          <w:tcPr>
            <w:tcW w:w="861" w:type="dxa"/>
            <w:tcBorders>
              <w:top w:val="single" w:sz="4" w:space="0" w:color="auto"/>
              <w:bottom w:val="single" w:sz="4" w:space="0" w:color="auto"/>
            </w:tcBorders>
          </w:tcPr>
          <w:p w14:paraId="78ED93C8" w14:textId="77777777" w:rsidR="00C16E26" w:rsidRPr="002111D7" w:rsidRDefault="00C16E26" w:rsidP="00AA7022">
            <w:pPr>
              <w:pStyle w:val="TAC"/>
              <w:rPr>
                <w:ins w:id="701" w:author="Endorsed changes in RAN4#104-e" w:date="2022-09-26T14:37:00Z"/>
                <w:rFonts w:cs="Arial"/>
              </w:rPr>
            </w:pPr>
            <w:ins w:id="702"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4D4B549E" w14:textId="77777777" w:rsidR="00C16E26" w:rsidRPr="002111D7" w:rsidRDefault="00C16E26" w:rsidP="00AA7022">
            <w:pPr>
              <w:pStyle w:val="TAC"/>
              <w:rPr>
                <w:ins w:id="703" w:author="Endorsed changes in RAN4#104-e" w:date="2022-09-26T14:37:00Z"/>
              </w:rPr>
            </w:pPr>
            <w:ins w:id="704" w:author="Endorsed changes in RAN4#104-e" w:date="2022-09-26T14:37:00Z">
              <w:r w:rsidRPr="002111D7">
                <w:t>TDLA30-10 Low</w:t>
              </w:r>
            </w:ins>
          </w:p>
        </w:tc>
        <w:tc>
          <w:tcPr>
            <w:tcW w:w="1374" w:type="dxa"/>
            <w:tcBorders>
              <w:top w:val="single" w:sz="4" w:space="0" w:color="auto"/>
              <w:bottom w:val="single" w:sz="4" w:space="0" w:color="auto"/>
            </w:tcBorders>
          </w:tcPr>
          <w:p w14:paraId="5DFA2011" w14:textId="77777777" w:rsidR="00C16E26" w:rsidRPr="002111D7" w:rsidRDefault="00C16E26" w:rsidP="00AA7022">
            <w:pPr>
              <w:pStyle w:val="TAC"/>
              <w:rPr>
                <w:ins w:id="705" w:author="Endorsed changes in RAN4#104-e" w:date="2022-09-26T14:37:00Z"/>
              </w:rPr>
            </w:pPr>
            <w:ins w:id="706" w:author="Endorsed changes in RAN4#104-e" w:date="2022-09-26T14:37:00Z">
              <w:r w:rsidRPr="002111D7">
                <w:t>70 %</w:t>
              </w:r>
            </w:ins>
          </w:p>
        </w:tc>
        <w:tc>
          <w:tcPr>
            <w:tcW w:w="1418" w:type="dxa"/>
            <w:tcBorders>
              <w:top w:val="single" w:sz="4" w:space="0" w:color="auto"/>
              <w:bottom w:val="single" w:sz="4" w:space="0" w:color="auto"/>
            </w:tcBorders>
          </w:tcPr>
          <w:p w14:paraId="5FAD10E1" w14:textId="77777777" w:rsidR="00C16E26" w:rsidRPr="002111D7" w:rsidRDefault="00C16E26" w:rsidP="00AA7022">
            <w:pPr>
              <w:pStyle w:val="TAC"/>
              <w:rPr>
                <w:ins w:id="707" w:author="Endorsed changes in RAN4#104-e" w:date="2022-09-26T14:37:00Z"/>
                <w:lang w:eastAsia="zh-CN"/>
              </w:rPr>
            </w:pPr>
            <w:ins w:id="708" w:author="Endorsed changes in RAN4#104-e" w:date="2022-09-26T14:37: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0D6D6660" w14:textId="77777777" w:rsidR="00C16E26" w:rsidRPr="002111D7" w:rsidRDefault="00C16E26" w:rsidP="00AA7022">
            <w:pPr>
              <w:pStyle w:val="TAC"/>
              <w:rPr>
                <w:ins w:id="709" w:author="Endorsed changes in RAN4#104-e" w:date="2022-09-26T14:37:00Z"/>
                <w:lang w:eastAsia="zh-CN"/>
              </w:rPr>
            </w:pPr>
            <w:ins w:id="710" w:author="Endorsed changes in RAN4#104-e" w:date="2022-09-26T14:37:00Z">
              <w:r w:rsidRPr="002111D7">
                <w:rPr>
                  <w:lang w:eastAsia="zh-CN"/>
                </w:rPr>
                <w:t>pos1</w:t>
              </w:r>
            </w:ins>
          </w:p>
        </w:tc>
        <w:tc>
          <w:tcPr>
            <w:tcW w:w="828" w:type="dxa"/>
            <w:tcBorders>
              <w:top w:val="single" w:sz="4" w:space="0" w:color="auto"/>
              <w:bottom w:val="single" w:sz="4" w:space="0" w:color="auto"/>
            </w:tcBorders>
          </w:tcPr>
          <w:p w14:paraId="38FD3429" w14:textId="77777777" w:rsidR="00C16E26" w:rsidRPr="002111D7" w:rsidRDefault="00C16E26" w:rsidP="00AA7022">
            <w:pPr>
              <w:pStyle w:val="TAC"/>
              <w:rPr>
                <w:ins w:id="711" w:author="Endorsed changes in RAN4#104-e" w:date="2022-09-26T14:37:00Z"/>
                <w:lang w:eastAsia="zh-CN"/>
              </w:rPr>
            </w:pPr>
            <w:ins w:id="712" w:author="Endorsed changes in RAN4#104-e" w:date="2022-09-26T14:37:00Z">
              <w:r w:rsidRPr="002111D7">
                <w:rPr>
                  <w:rFonts w:hint="eastAsia"/>
                  <w:lang w:eastAsia="zh-CN"/>
                </w:rPr>
                <w:t>T</w:t>
              </w:r>
              <w:r w:rsidRPr="002111D7">
                <w:rPr>
                  <w:lang w:eastAsia="zh-CN"/>
                </w:rPr>
                <w:t>BA</w:t>
              </w:r>
            </w:ins>
          </w:p>
        </w:tc>
      </w:tr>
      <w:tr w:rsidR="00C16E26" w:rsidRPr="008C3753" w14:paraId="2F016817" w14:textId="77777777" w:rsidTr="00AA7022">
        <w:trPr>
          <w:cantSplit/>
          <w:jc w:val="center"/>
          <w:ins w:id="713" w:author="Endorsed changes in RAN4#104-e" w:date="2022-09-26T14:37:00Z"/>
        </w:trPr>
        <w:tc>
          <w:tcPr>
            <w:tcW w:w="1007" w:type="dxa"/>
            <w:vMerge/>
            <w:shd w:val="clear" w:color="auto" w:fill="auto"/>
            <w:vAlign w:val="center"/>
          </w:tcPr>
          <w:p w14:paraId="3D9BD078" w14:textId="77777777" w:rsidR="00C16E26" w:rsidRPr="002111D7" w:rsidRDefault="00C16E26" w:rsidP="00AA7022">
            <w:pPr>
              <w:pStyle w:val="TAC"/>
              <w:rPr>
                <w:ins w:id="714" w:author="Endorsed changes in RAN4#104-e" w:date="2022-09-26T14:37:00Z"/>
              </w:rPr>
            </w:pPr>
          </w:p>
        </w:tc>
        <w:tc>
          <w:tcPr>
            <w:tcW w:w="1085" w:type="dxa"/>
            <w:vMerge/>
            <w:tcBorders>
              <w:bottom w:val="single" w:sz="4" w:space="0" w:color="auto"/>
            </w:tcBorders>
            <w:shd w:val="clear" w:color="auto" w:fill="auto"/>
          </w:tcPr>
          <w:p w14:paraId="1D995C25" w14:textId="77777777" w:rsidR="00C16E26" w:rsidRPr="002111D7" w:rsidRDefault="00C16E26" w:rsidP="00AA7022">
            <w:pPr>
              <w:pStyle w:val="TAC"/>
              <w:rPr>
                <w:ins w:id="715" w:author="Endorsed changes in RAN4#104-e" w:date="2022-09-26T14:37:00Z"/>
              </w:rPr>
            </w:pPr>
          </w:p>
        </w:tc>
        <w:tc>
          <w:tcPr>
            <w:tcW w:w="861" w:type="dxa"/>
            <w:tcBorders>
              <w:top w:val="single" w:sz="4" w:space="0" w:color="auto"/>
              <w:bottom w:val="single" w:sz="4" w:space="0" w:color="auto"/>
            </w:tcBorders>
          </w:tcPr>
          <w:p w14:paraId="1F70B509" w14:textId="77777777" w:rsidR="00C16E26" w:rsidRPr="002111D7" w:rsidRDefault="00C16E26" w:rsidP="00AA7022">
            <w:pPr>
              <w:pStyle w:val="TAC"/>
              <w:rPr>
                <w:ins w:id="716" w:author="Endorsed changes in RAN4#104-e" w:date="2022-09-26T14:37:00Z"/>
                <w:rFonts w:cs="Arial"/>
              </w:rPr>
            </w:pPr>
            <w:ins w:id="717"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41DDD996" w14:textId="77777777" w:rsidR="00C16E26" w:rsidRPr="002111D7" w:rsidRDefault="00C16E26" w:rsidP="00AA7022">
            <w:pPr>
              <w:pStyle w:val="TAC"/>
              <w:rPr>
                <w:ins w:id="718" w:author="Endorsed changes in RAN4#104-e" w:date="2022-09-26T14:37:00Z"/>
              </w:rPr>
            </w:pPr>
            <w:ins w:id="719" w:author="Endorsed changes in RAN4#104-e" w:date="2022-09-26T14:37:00Z">
              <w:r w:rsidRPr="002111D7">
                <w:t>TDLA30-10 Low</w:t>
              </w:r>
            </w:ins>
          </w:p>
        </w:tc>
        <w:tc>
          <w:tcPr>
            <w:tcW w:w="1374" w:type="dxa"/>
            <w:tcBorders>
              <w:top w:val="single" w:sz="4" w:space="0" w:color="auto"/>
              <w:bottom w:val="single" w:sz="4" w:space="0" w:color="auto"/>
            </w:tcBorders>
          </w:tcPr>
          <w:p w14:paraId="76F1159F" w14:textId="77777777" w:rsidR="00C16E26" w:rsidRPr="002111D7" w:rsidRDefault="00C16E26" w:rsidP="00AA7022">
            <w:pPr>
              <w:pStyle w:val="TAC"/>
              <w:rPr>
                <w:ins w:id="720" w:author="Endorsed changes in RAN4#104-e" w:date="2022-09-26T14:37:00Z"/>
              </w:rPr>
            </w:pPr>
            <w:ins w:id="721" w:author="Endorsed changes in RAN4#104-e" w:date="2022-09-26T14:37:00Z">
              <w:r w:rsidRPr="002111D7">
                <w:t>70 %</w:t>
              </w:r>
            </w:ins>
          </w:p>
        </w:tc>
        <w:tc>
          <w:tcPr>
            <w:tcW w:w="1418" w:type="dxa"/>
            <w:tcBorders>
              <w:top w:val="single" w:sz="4" w:space="0" w:color="auto"/>
              <w:bottom w:val="single" w:sz="4" w:space="0" w:color="auto"/>
            </w:tcBorders>
          </w:tcPr>
          <w:p w14:paraId="19D77591" w14:textId="26F25390" w:rsidR="00C16E26" w:rsidRPr="002111D7" w:rsidRDefault="00767433" w:rsidP="00AA7022">
            <w:pPr>
              <w:pStyle w:val="TAC"/>
              <w:rPr>
                <w:ins w:id="722" w:author="Endorsed changes in RAN4#104-e" w:date="2022-09-26T14:37:00Z"/>
                <w:lang w:eastAsia="zh-CN"/>
              </w:rPr>
            </w:pPr>
            <w:ins w:id="723" w:author="RAN4#104bis-e-CTC" w:date="2022-09-26T14:42:00Z">
              <w:r w:rsidRPr="00767433">
                <w:rPr>
                  <w:lang w:eastAsia="zh-CN"/>
                </w:rPr>
                <w:t>G-FR1-A3B-1</w:t>
              </w:r>
            </w:ins>
            <w:ins w:id="724" w:author="Endorsed changes in RAN4#104-e" w:date="2022-09-26T14:37:00Z">
              <w:del w:id="725"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Borders>
              <w:top w:val="single" w:sz="4" w:space="0" w:color="auto"/>
              <w:bottom w:val="single" w:sz="4" w:space="0" w:color="auto"/>
            </w:tcBorders>
          </w:tcPr>
          <w:p w14:paraId="79C5F870" w14:textId="77777777" w:rsidR="00C16E26" w:rsidRPr="002111D7" w:rsidDel="00F22DA0" w:rsidRDefault="00C16E26" w:rsidP="00AA7022">
            <w:pPr>
              <w:pStyle w:val="TAC"/>
              <w:rPr>
                <w:ins w:id="726" w:author="Endorsed changes in RAN4#104-e" w:date="2022-09-26T14:37:00Z"/>
                <w:lang w:eastAsia="zh-CN"/>
              </w:rPr>
            </w:pPr>
            <w:ins w:id="727" w:author="Endorsed changes in RAN4#104-e" w:date="2022-09-26T14:37:00Z">
              <w:r w:rsidRPr="002111D7">
                <w:rPr>
                  <w:lang w:eastAsia="zh-CN"/>
                </w:rPr>
                <w:t>pos0</w:t>
              </w:r>
            </w:ins>
          </w:p>
        </w:tc>
        <w:tc>
          <w:tcPr>
            <w:tcW w:w="828" w:type="dxa"/>
            <w:tcBorders>
              <w:top w:val="single" w:sz="4" w:space="0" w:color="auto"/>
              <w:bottom w:val="single" w:sz="4" w:space="0" w:color="auto"/>
            </w:tcBorders>
          </w:tcPr>
          <w:p w14:paraId="3AD8ECCE" w14:textId="77777777" w:rsidR="00C16E26" w:rsidRPr="002111D7" w:rsidRDefault="00C16E26" w:rsidP="00AA7022">
            <w:pPr>
              <w:pStyle w:val="TAC"/>
              <w:rPr>
                <w:ins w:id="728" w:author="Endorsed changes in RAN4#104-e" w:date="2022-09-26T14:37:00Z"/>
                <w:lang w:eastAsia="zh-CN"/>
              </w:rPr>
            </w:pPr>
            <w:ins w:id="729" w:author="Endorsed changes in RAN4#104-e" w:date="2022-09-26T14:37:00Z">
              <w:r w:rsidRPr="002111D7">
                <w:rPr>
                  <w:rFonts w:hint="eastAsia"/>
                  <w:lang w:eastAsia="zh-CN"/>
                </w:rPr>
                <w:t>T</w:t>
              </w:r>
              <w:r w:rsidRPr="002111D7">
                <w:rPr>
                  <w:lang w:eastAsia="zh-CN"/>
                </w:rPr>
                <w:t>BA</w:t>
              </w:r>
            </w:ins>
          </w:p>
        </w:tc>
      </w:tr>
      <w:tr w:rsidR="00C16E26" w:rsidRPr="008C3753" w14:paraId="79A7C44D" w14:textId="77777777" w:rsidTr="00AA7022">
        <w:trPr>
          <w:cantSplit/>
          <w:jc w:val="center"/>
          <w:ins w:id="730" w:author="Endorsed changes in RAN4#104-e" w:date="2022-09-26T14:37:00Z"/>
        </w:trPr>
        <w:tc>
          <w:tcPr>
            <w:tcW w:w="1007" w:type="dxa"/>
            <w:vMerge/>
            <w:shd w:val="clear" w:color="auto" w:fill="auto"/>
          </w:tcPr>
          <w:p w14:paraId="6402F83F" w14:textId="77777777" w:rsidR="00C16E26" w:rsidRPr="002111D7" w:rsidRDefault="00C16E26" w:rsidP="00AA7022">
            <w:pPr>
              <w:pStyle w:val="TAC"/>
              <w:rPr>
                <w:ins w:id="731" w:author="Endorsed changes in RAN4#104-e" w:date="2022-09-26T14:37:00Z"/>
              </w:rPr>
            </w:pPr>
          </w:p>
        </w:tc>
        <w:tc>
          <w:tcPr>
            <w:tcW w:w="1085" w:type="dxa"/>
            <w:vMerge w:val="restart"/>
            <w:tcBorders>
              <w:top w:val="single" w:sz="4" w:space="0" w:color="auto"/>
            </w:tcBorders>
            <w:shd w:val="clear" w:color="auto" w:fill="auto"/>
          </w:tcPr>
          <w:p w14:paraId="60FA6413" w14:textId="77777777" w:rsidR="00C16E26" w:rsidRPr="002111D7" w:rsidRDefault="00C16E26" w:rsidP="00AA7022">
            <w:pPr>
              <w:pStyle w:val="TAC"/>
              <w:rPr>
                <w:ins w:id="732" w:author="Endorsed changes in RAN4#104-e" w:date="2022-09-26T14:37:00Z"/>
              </w:rPr>
            </w:pPr>
            <w:ins w:id="733" w:author="Endorsed changes in RAN4#104-e" w:date="2022-09-26T14:37:00Z">
              <w:r w:rsidRPr="002111D7">
                <w:t>4</w:t>
              </w:r>
            </w:ins>
          </w:p>
        </w:tc>
        <w:tc>
          <w:tcPr>
            <w:tcW w:w="861" w:type="dxa"/>
            <w:tcBorders>
              <w:top w:val="single" w:sz="4" w:space="0" w:color="auto"/>
              <w:bottom w:val="single" w:sz="4" w:space="0" w:color="auto"/>
            </w:tcBorders>
          </w:tcPr>
          <w:p w14:paraId="00DE08EB" w14:textId="77777777" w:rsidR="00C16E26" w:rsidRPr="002111D7" w:rsidRDefault="00C16E26" w:rsidP="00AA7022">
            <w:pPr>
              <w:pStyle w:val="TAC"/>
              <w:rPr>
                <w:ins w:id="734" w:author="Endorsed changes in RAN4#104-e" w:date="2022-09-26T14:37:00Z"/>
                <w:rFonts w:cs="Arial"/>
              </w:rPr>
            </w:pPr>
            <w:ins w:id="735"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6108D4F1" w14:textId="77777777" w:rsidR="00C16E26" w:rsidRPr="002111D7" w:rsidRDefault="00C16E26" w:rsidP="00AA7022">
            <w:pPr>
              <w:pStyle w:val="TAC"/>
              <w:rPr>
                <w:ins w:id="736" w:author="Endorsed changes in RAN4#104-e" w:date="2022-09-26T14:37:00Z"/>
              </w:rPr>
            </w:pPr>
            <w:ins w:id="737" w:author="Endorsed changes in RAN4#104-e" w:date="2022-09-26T14:37:00Z">
              <w:r w:rsidRPr="002111D7">
                <w:t>TDLA30-10 Low</w:t>
              </w:r>
            </w:ins>
          </w:p>
        </w:tc>
        <w:tc>
          <w:tcPr>
            <w:tcW w:w="1374" w:type="dxa"/>
            <w:tcBorders>
              <w:top w:val="single" w:sz="4" w:space="0" w:color="auto"/>
              <w:bottom w:val="single" w:sz="4" w:space="0" w:color="auto"/>
            </w:tcBorders>
          </w:tcPr>
          <w:p w14:paraId="2ADE1CE3" w14:textId="77777777" w:rsidR="00C16E26" w:rsidRPr="002111D7" w:rsidRDefault="00C16E26" w:rsidP="00AA7022">
            <w:pPr>
              <w:pStyle w:val="TAC"/>
              <w:rPr>
                <w:ins w:id="738" w:author="Endorsed changes in RAN4#104-e" w:date="2022-09-26T14:37:00Z"/>
              </w:rPr>
            </w:pPr>
            <w:ins w:id="739" w:author="Endorsed changes in RAN4#104-e" w:date="2022-09-26T14:37:00Z">
              <w:r w:rsidRPr="002111D7">
                <w:t>70 %</w:t>
              </w:r>
            </w:ins>
          </w:p>
        </w:tc>
        <w:tc>
          <w:tcPr>
            <w:tcW w:w="1418" w:type="dxa"/>
            <w:tcBorders>
              <w:top w:val="single" w:sz="4" w:space="0" w:color="auto"/>
              <w:bottom w:val="single" w:sz="4" w:space="0" w:color="auto"/>
            </w:tcBorders>
          </w:tcPr>
          <w:p w14:paraId="2606EEA8" w14:textId="77777777" w:rsidR="00C16E26" w:rsidRPr="002111D7" w:rsidRDefault="00C16E26" w:rsidP="00AA7022">
            <w:pPr>
              <w:pStyle w:val="TAC"/>
              <w:rPr>
                <w:ins w:id="740" w:author="Endorsed changes in RAN4#104-e" w:date="2022-09-26T14:37:00Z"/>
                <w:lang w:eastAsia="zh-CN"/>
              </w:rPr>
            </w:pPr>
            <w:ins w:id="741" w:author="Endorsed changes in RAN4#104-e" w:date="2022-09-26T14:37: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72FE73BA" w14:textId="77777777" w:rsidR="00C16E26" w:rsidRPr="002111D7" w:rsidRDefault="00C16E26" w:rsidP="00AA7022">
            <w:pPr>
              <w:pStyle w:val="TAC"/>
              <w:rPr>
                <w:ins w:id="742" w:author="Endorsed changes in RAN4#104-e" w:date="2022-09-26T14:37:00Z"/>
                <w:lang w:eastAsia="zh-CN"/>
              </w:rPr>
            </w:pPr>
            <w:ins w:id="743" w:author="Endorsed changes in RAN4#104-e" w:date="2022-09-26T14:37:00Z">
              <w:r w:rsidRPr="002111D7">
                <w:rPr>
                  <w:lang w:eastAsia="zh-CN"/>
                </w:rPr>
                <w:t>pos1</w:t>
              </w:r>
            </w:ins>
          </w:p>
        </w:tc>
        <w:tc>
          <w:tcPr>
            <w:tcW w:w="828" w:type="dxa"/>
            <w:tcBorders>
              <w:top w:val="single" w:sz="4" w:space="0" w:color="auto"/>
              <w:bottom w:val="single" w:sz="4" w:space="0" w:color="auto"/>
            </w:tcBorders>
          </w:tcPr>
          <w:p w14:paraId="26AA9877" w14:textId="77777777" w:rsidR="00C16E26" w:rsidRPr="002111D7" w:rsidRDefault="00C16E26" w:rsidP="00AA7022">
            <w:pPr>
              <w:pStyle w:val="TAC"/>
              <w:rPr>
                <w:ins w:id="744" w:author="Endorsed changes in RAN4#104-e" w:date="2022-09-26T14:37:00Z"/>
              </w:rPr>
            </w:pPr>
            <w:ins w:id="745" w:author="Endorsed changes in RAN4#104-e" w:date="2022-09-26T14:37:00Z">
              <w:r w:rsidRPr="002111D7">
                <w:rPr>
                  <w:rFonts w:hint="eastAsia"/>
                  <w:lang w:eastAsia="zh-CN"/>
                </w:rPr>
                <w:t>T</w:t>
              </w:r>
              <w:r w:rsidRPr="002111D7">
                <w:rPr>
                  <w:lang w:eastAsia="zh-CN"/>
                </w:rPr>
                <w:t>BA</w:t>
              </w:r>
            </w:ins>
          </w:p>
        </w:tc>
      </w:tr>
      <w:tr w:rsidR="00C16E26" w:rsidRPr="008C3753" w14:paraId="1B4F95B9" w14:textId="77777777" w:rsidTr="00AA7022">
        <w:trPr>
          <w:cantSplit/>
          <w:jc w:val="center"/>
          <w:ins w:id="746" w:author="Endorsed changes in RAN4#104-e" w:date="2022-09-26T14:37:00Z"/>
        </w:trPr>
        <w:tc>
          <w:tcPr>
            <w:tcW w:w="1007" w:type="dxa"/>
            <w:vMerge/>
            <w:shd w:val="clear" w:color="auto" w:fill="auto"/>
          </w:tcPr>
          <w:p w14:paraId="3422AB38" w14:textId="77777777" w:rsidR="00C16E26" w:rsidRPr="002111D7" w:rsidRDefault="00C16E26" w:rsidP="00AA7022">
            <w:pPr>
              <w:pStyle w:val="TAC"/>
              <w:rPr>
                <w:ins w:id="747" w:author="Endorsed changes in RAN4#104-e" w:date="2022-09-26T14:37:00Z"/>
              </w:rPr>
            </w:pPr>
          </w:p>
        </w:tc>
        <w:tc>
          <w:tcPr>
            <w:tcW w:w="1085" w:type="dxa"/>
            <w:vMerge/>
            <w:tcBorders>
              <w:bottom w:val="single" w:sz="4" w:space="0" w:color="auto"/>
            </w:tcBorders>
            <w:shd w:val="clear" w:color="auto" w:fill="auto"/>
          </w:tcPr>
          <w:p w14:paraId="310F56E4" w14:textId="77777777" w:rsidR="00C16E26" w:rsidRPr="002111D7" w:rsidRDefault="00C16E26" w:rsidP="00AA7022">
            <w:pPr>
              <w:pStyle w:val="TAC"/>
              <w:rPr>
                <w:ins w:id="748" w:author="Endorsed changes in RAN4#104-e" w:date="2022-09-26T14:37:00Z"/>
              </w:rPr>
            </w:pPr>
          </w:p>
        </w:tc>
        <w:tc>
          <w:tcPr>
            <w:tcW w:w="861" w:type="dxa"/>
            <w:tcBorders>
              <w:top w:val="single" w:sz="4" w:space="0" w:color="auto"/>
              <w:bottom w:val="single" w:sz="4" w:space="0" w:color="auto"/>
            </w:tcBorders>
          </w:tcPr>
          <w:p w14:paraId="3485309C" w14:textId="77777777" w:rsidR="00C16E26" w:rsidRPr="002111D7" w:rsidRDefault="00C16E26" w:rsidP="00AA7022">
            <w:pPr>
              <w:pStyle w:val="TAC"/>
              <w:rPr>
                <w:ins w:id="749" w:author="Endorsed changes in RAN4#104-e" w:date="2022-09-26T14:37:00Z"/>
                <w:rFonts w:cs="Arial"/>
              </w:rPr>
            </w:pPr>
            <w:ins w:id="750"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74A6AAF5" w14:textId="77777777" w:rsidR="00C16E26" w:rsidRPr="002111D7" w:rsidRDefault="00C16E26" w:rsidP="00AA7022">
            <w:pPr>
              <w:pStyle w:val="TAC"/>
              <w:rPr>
                <w:ins w:id="751" w:author="Endorsed changes in RAN4#104-e" w:date="2022-09-26T14:37:00Z"/>
              </w:rPr>
            </w:pPr>
            <w:ins w:id="752" w:author="Endorsed changes in RAN4#104-e" w:date="2022-09-26T14:37:00Z">
              <w:r w:rsidRPr="002111D7">
                <w:t>TDLA30-10 Low</w:t>
              </w:r>
            </w:ins>
          </w:p>
        </w:tc>
        <w:tc>
          <w:tcPr>
            <w:tcW w:w="1374" w:type="dxa"/>
            <w:tcBorders>
              <w:top w:val="single" w:sz="4" w:space="0" w:color="auto"/>
              <w:bottom w:val="single" w:sz="4" w:space="0" w:color="auto"/>
            </w:tcBorders>
          </w:tcPr>
          <w:p w14:paraId="38F9747D" w14:textId="77777777" w:rsidR="00C16E26" w:rsidRPr="002111D7" w:rsidRDefault="00C16E26" w:rsidP="00AA7022">
            <w:pPr>
              <w:pStyle w:val="TAC"/>
              <w:rPr>
                <w:ins w:id="753" w:author="Endorsed changes in RAN4#104-e" w:date="2022-09-26T14:37:00Z"/>
              </w:rPr>
            </w:pPr>
            <w:ins w:id="754" w:author="Endorsed changes in RAN4#104-e" w:date="2022-09-26T14:37:00Z">
              <w:r w:rsidRPr="002111D7">
                <w:t>70 %</w:t>
              </w:r>
            </w:ins>
          </w:p>
        </w:tc>
        <w:tc>
          <w:tcPr>
            <w:tcW w:w="1418" w:type="dxa"/>
            <w:tcBorders>
              <w:top w:val="single" w:sz="4" w:space="0" w:color="auto"/>
              <w:bottom w:val="single" w:sz="4" w:space="0" w:color="auto"/>
            </w:tcBorders>
          </w:tcPr>
          <w:p w14:paraId="54F6A013" w14:textId="1C55A22A" w:rsidR="00C16E26" w:rsidRPr="002111D7" w:rsidRDefault="00767433" w:rsidP="00AA7022">
            <w:pPr>
              <w:pStyle w:val="TAC"/>
              <w:rPr>
                <w:ins w:id="755" w:author="Endorsed changes in RAN4#104-e" w:date="2022-09-26T14:37:00Z"/>
              </w:rPr>
            </w:pPr>
            <w:ins w:id="756" w:author="RAN4#104bis-e-CTC" w:date="2022-09-26T14:42:00Z">
              <w:r w:rsidRPr="00767433">
                <w:rPr>
                  <w:lang w:eastAsia="zh-CN"/>
                </w:rPr>
                <w:t>G-FR1-A3B-1</w:t>
              </w:r>
            </w:ins>
            <w:ins w:id="757" w:author="Endorsed changes in RAN4#104-e" w:date="2022-09-26T14:37:00Z">
              <w:del w:id="758"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Borders>
              <w:top w:val="single" w:sz="4" w:space="0" w:color="auto"/>
              <w:bottom w:val="single" w:sz="4" w:space="0" w:color="auto"/>
            </w:tcBorders>
          </w:tcPr>
          <w:p w14:paraId="1467C961" w14:textId="77777777" w:rsidR="00C16E26" w:rsidRPr="002111D7" w:rsidRDefault="00C16E26" w:rsidP="00AA7022">
            <w:pPr>
              <w:pStyle w:val="TAC"/>
              <w:rPr>
                <w:ins w:id="759" w:author="Endorsed changes in RAN4#104-e" w:date="2022-09-26T14:37:00Z"/>
                <w:lang w:eastAsia="zh-CN"/>
              </w:rPr>
            </w:pPr>
            <w:ins w:id="760" w:author="Endorsed changes in RAN4#104-e" w:date="2022-09-26T14:37:00Z">
              <w:r w:rsidRPr="002111D7">
                <w:rPr>
                  <w:lang w:eastAsia="zh-CN"/>
                </w:rPr>
                <w:t>pos0</w:t>
              </w:r>
            </w:ins>
          </w:p>
        </w:tc>
        <w:tc>
          <w:tcPr>
            <w:tcW w:w="828" w:type="dxa"/>
            <w:tcBorders>
              <w:top w:val="single" w:sz="4" w:space="0" w:color="auto"/>
              <w:bottom w:val="single" w:sz="4" w:space="0" w:color="auto"/>
            </w:tcBorders>
          </w:tcPr>
          <w:p w14:paraId="6CA544DC" w14:textId="77777777" w:rsidR="00C16E26" w:rsidRPr="002111D7" w:rsidRDefault="00C16E26" w:rsidP="00AA7022">
            <w:pPr>
              <w:pStyle w:val="TAC"/>
              <w:rPr>
                <w:ins w:id="761" w:author="Endorsed changes in RAN4#104-e" w:date="2022-09-26T14:37:00Z"/>
              </w:rPr>
            </w:pPr>
            <w:ins w:id="762" w:author="Endorsed changes in RAN4#104-e" w:date="2022-09-26T14:37:00Z">
              <w:r w:rsidRPr="002111D7">
                <w:rPr>
                  <w:rFonts w:hint="eastAsia"/>
                  <w:lang w:eastAsia="zh-CN"/>
                </w:rPr>
                <w:t>T</w:t>
              </w:r>
              <w:r w:rsidRPr="002111D7">
                <w:rPr>
                  <w:lang w:eastAsia="zh-CN"/>
                </w:rPr>
                <w:t>BA</w:t>
              </w:r>
            </w:ins>
          </w:p>
        </w:tc>
      </w:tr>
      <w:tr w:rsidR="00C16E26" w:rsidRPr="008C3753" w14:paraId="0DE08E28" w14:textId="77777777" w:rsidTr="00AA7022">
        <w:trPr>
          <w:cantSplit/>
          <w:trHeight w:val="137"/>
          <w:jc w:val="center"/>
          <w:ins w:id="763" w:author="Endorsed changes in RAN4#104-e" w:date="2022-09-26T14:37:00Z"/>
        </w:trPr>
        <w:tc>
          <w:tcPr>
            <w:tcW w:w="1007" w:type="dxa"/>
            <w:vMerge/>
            <w:shd w:val="clear" w:color="auto" w:fill="auto"/>
          </w:tcPr>
          <w:p w14:paraId="572F9FF7" w14:textId="77777777" w:rsidR="00C16E26" w:rsidRPr="002111D7" w:rsidRDefault="00C16E26" w:rsidP="00AA7022">
            <w:pPr>
              <w:pStyle w:val="TAC"/>
              <w:rPr>
                <w:ins w:id="764" w:author="Endorsed changes in RAN4#104-e" w:date="2022-09-26T14:37:00Z"/>
              </w:rPr>
            </w:pPr>
          </w:p>
        </w:tc>
        <w:tc>
          <w:tcPr>
            <w:tcW w:w="1085" w:type="dxa"/>
            <w:vMerge w:val="restart"/>
            <w:tcBorders>
              <w:top w:val="single" w:sz="4" w:space="0" w:color="auto"/>
            </w:tcBorders>
            <w:shd w:val="clear" w:color="auto" w:fill="auto"/>
          </w:tcPr>
          <w:p w14:paraId="5918A4B0" w14:textId="77777777" w:rsidR="00C16E26" w:rsidRPr="002111D7" w:rsidRDefault="00C16E26" w:rsidP="00AA7022">
            <w:pPr>
              <w:pStyle w:val="TAC"/>
              <w:rPr>
                <w:ins w:id="765" w:author="Endorsed changes in RAN4#104-e" w:date="2022-09-26T14:37:00Z"/>
              </w:rPr>
            </w:pPr>
            <w:ins w:id="766" w:author="Endorsed changes in RAN4#104-e" w:date="2022-09-26T14:37:00Z">
              <w:r w:rsidRPr="002111D7">
                <w:t>8</w:t>
              </w:r>
            </w:ins>
          </w:p>
        </w:tc>
        <w:tc>
          <w:tcPr>
            <w:tcW w:w="861" w:type="dxa"/>
            <w:tcBorders>
              <w:top w:val="single" w:sz="4" w:space="0" w:color="auto"/>
              <w:bottom w:val="single" w:sz="4" w:space="0" w:color="auto"/>
            </w:tcBorders>
          </w:tcPr>
          <w:p w14:paraId="2172EB9A" w14:textId="77777777" w:rsidR="00C16E26" w:rsidRPr="002111D7" w:rsidRDefault="00C16E26" w:rsidP="00AA7022">
            <w:pPr>
              <w:pStyle w:val="TAC"/>
              <w:rPr>
                <w:ins w:id="767" w:author="Endorsed changes in RAN4#104-e" w:date="2022-09-26T14:37:00Z"/>
                <w:rFonts w:cs="Arial"/>
              </w:rPr>
            </w:pPr>
            <w:ins w:id="768"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50C5297E" w14:textId="77777777" w:rsidR="00C16E26" w:rsidRPr="002111D7" w:rsidRDefault="00C16E26" w:rsidP="00AA7022">
            <w:pPr>
              <w:pStyle w:val="TAC"/>
              <w:rPr>
                <w:ins w:id="769" w:author="Endorsed changes in RAN4#104-e" w:date="2022-09-26T14:37:00Z"/>
              </w:rPr>
            </w:pPr>
            <w:ins w:id="770" w:author="Endorsed changes in RAN4#104-e" w:date="2022-09-26T14:37:00Z">
              <w:r w:rsidRPr="002111D7">
                <w:t>TDLA30-10 Low</w:t>
              </w:r>
            </w:ins>
          </w:p>
        </w:tc>
        <w:tc>
          <w:tcPr>
            <w:tcW w:w="1374" w:type="dxa"/>
            <w:tcBorders>
              <w:top w:val="single" w:sz="4" w:space="0" w:color="auto"/>
              <w:bottom w:val="single" w:sz="4" w:space="0" w:color="auto"/>
            </w:tcBorders>
          </w:tcPr>
          <w:p w14:paraId="36D5A99B" w14:textId="77777777" w:rsidR="00C16E26" w:rsidRPr="002111D7" w:rsidRDefault="00C16E26" w:rsidP="00AA7022">
            <w:pPr>
              <w:pStyle w:val="TAC"/>
              <w:rPr>
                <w:ins w:id="771" w:author="Endorsed changes in RAN4#104-e" w:date="2022-09-26T14:37:00Z"/>
              </w:rPr>
            </w:pPr>
            <w:ins w:id="772" w:author="Endorsed changes in RAN4#104-e" w:date="2022-09-26T14:37:00Z">
              <w:r w:rsidRPr="002111D7">
                <w:t>70 %</w:t>
              </w:r>
            </w:ins>
          </w:p>
        </w:tc>
        <w:tc>
          <w:tcPr>
            <w:tcW w:w="1418" w:type="dxa"/>
            <w:tcBorders>
              <w:top w:val="single" w:sz="4" w:space="0" w:color="auto"/>
              <w:bottom w:val="single" w:sz="4" w:space="0" w:color="auto"/>
            </w:tcBorders>
          </w:tcPr>
          <w:p w14:paraId="3DD86930" w14:textId="77777777" w:rsidR="00C16E26" w:rsidRPr="002111D7" w:rsidRDefault="00C16E26" w:rsidP="00AA7022">
            <w:pPr>
              <w:pStyle w:val="TAC"/>
              <w:rPr>
                <w:ins w:id="773" w:author="Endorsed changes in RAN4#104-e" w:date="2022-09-26T14:37:00Z"/>
                <w:lang w:eastAsia="zh-CN"/>
              </w:rPr>
            </w:pPr>
            <w:ins w:id="774" w:author="Endorsed changes in RAN4#104-e" w:date="2022-09-26T14:37:00Z">
              <w:r w:rsidRPr="002111D7">
                <w:rPr>
                  <w:rFonts w:hint="eastAsia"/>
                  <w:lang w:eastAsia="zh-CN"/>
                </w:rPr>
                <w:t>T</w:t>
              </w:r>
              <w:r w:rsidRPr="002111D7">
                <w:rPr>
                  <w:lang w:eastAsia="zh-CN"/>
                </w:rPr>
                <w:t>BA</w:t>
              </w:r>
            </w:ins>
          </w:p>
        </w:tc>
        <w:tc>
          <w:tcPr>
            <w:tcW w:w="1153" w:type="dxa"/>
            <w:tcBorders>
              <w:top w:val="single" w:sz="4" w:space="0" w:color="auto"/>
              <w:bottom w:val="single" w:sz="4" w:space="0" w:color="auto"/>
            </w:tcBorders>
          </w:tcPr>
          <w:p w14:paraId="32483406" w14:textId="77777777" w:rsidR="00C16E26" w:rsidRPr="002111D7" w:rsidRDefault="00C16E26" w:rsidP="00AA7022">
            <w:pPr>
              <w:pStyle w:val="TAC"/>
              <w:rPr>
                <w:ins w:id="775" w:author="Endorsed changes in RAN4#104-e" w:date="2022-09-26T14:37:00Z"/>
                <w:lang w:eastAsia="zh-CN"/>
              </w:rPr>
            </w:pPr>
            <w:ins w:id="776" w:author="Endorsed changes in RAN4#104-e" w:date="2022-09-26T14:37:00Z">
              <w:r w:rsidRPr="002111D7">
                <w:rPr>
                  <w:lang w:eastAsia="zh-CN"/>
                </w:rPr>
                <w:t>pos1</w:t>
              </w:r>
            </w:ins>
          </w:p>
        </w:tc>
        <w:tc>
          <w:tcPr>
            <w:tcW w:w="828" w:type="dxa"/>
            <w:tcBorders>
              <w:top w:val="single" w:sz="4" w:space="0" w:color="auto"/>
              <w:bottom w:val="single" w:sz="4" w:space="0" w:color="auto"/>
            </w:tcBorders>
          </w:tcPr>
          <w:p w14:paraId="17009F00" w14:textId="77777777" w:rsidR="00C16E26" w:rsidRPr="002111D7" w:rsidRDefault="00C16E26" w:rsidP="00AA7022">
            <w:pPr>
              <w:pStyle w:val="TAC"/>
              <w:rPr>
                <w:ins w:id="777" w:author="Endorsed changes in RAN4#104-e" w:date="2022-09-26T14:37:00Z"/>
              </w:rPr>
            </w:pPr>
            <w:ins w:id="778" w:author="Endorsed changes in RAN4#104-e" w:date="2022-09-26T14:37:00Z">
              <w:r w:rsidRPr="002111D7">
                <w:rPr>
                  <w:rFonts w:hint="eastAsia"/>
                  <w:lang w:eastAsia="zh-CN"/>
                </w:rPr>
                <w:t>T</w:t>
              </w:r>
              <w:r w:rsidRPr="002111D7">
                <w:rPr>
                  <w:lang w:eastAsia="zh-CN"/>
                </w:rPr>
                <w:t>BA</w:t>
              </w:r>
            </w:ins>
          </w:p>
        </w:tc>
      </w:tr>
      <w:tr w:rsidR="00C16E26" w:rsidRPr="008C3753" w14:paraId="198014D6" w14:textId="77777777" w:rsidTr="00AA7022">
        <w:trPr>
          <w:cantSplit/>
          <w:jc w:val="center"/>
          <w:ins w:id="779" w:author="Endorsed changes in RAN4#104-e" w:date="2022-09-26T14:37:00Z"/>
        </w:trPr>
        <w:tc>
          <w:tcPr>
            <w:tcW w:w="1007" w:type="dxa"/>
            <w:vMerge/>
            <w:tcBorders>
              <w:bottom w:val="single" w:sz="4" w:space="0" w:color="auto"/>
            </w:tcBorders>
            <w:shd w:val="clear" w:color="auto" w:fill="auto"/>
          </w:tcPr>
          <w:p w14:paraId="7ABA4F1F" w14:textId="77777777" w:rsidR="00C16E26" w:rsidRPr="002111D7" w:rsidRDefault="00C16E26" w:rsidP="00AA7022">
            <w:pPr>
              <w:pStyle w:val="TAC"/>
              <w:rPr>
                <w:ins w:id="780" w:author="Endorsed changes in RAN4#104-e" w:date="2022-09-26T14:37:00Z"/>
              </w:rPr>
            </w:pPr>
          </w:p>
        </w:tc>
        <w:tc>
          <w:tcPr>
            <w:tcW w:w="1085" w:type="dxa"/>
            <w:vMerge/>
            <w:tcBorders>
              <w:bottom w:val="single" w:sz="4" w:space="0" w:color="auto"/>
            </w:tcBorders>
            <w:shd w:val="clear" w:color="auto" w:fill="auto"/>
          </w:tcPr>
          <w:p w14:paraId="587A5A1C" w14:textId="77777777" w:rsidR="00C16E26" w:rsidRPr="002111D7" w:rsidRDefault="00C16E26" w:rsidP="00AA7022">
            <w:pPr>
              <w:pStyle w:val="TAC"/>
              <w:rPr>
                <w:ins w:id="781" w:author="Endorsed changes in RAN4#104-e" w:date="2022-09-26T14:37:00Z"/>
              </w:rPr>
            </w:pPr>
          </w:p>
        </w:tc>
        <w:tc>
          <w:tcPr>
            <w:tcW w:w="861" w:type="dxa"/>
            <w:tcBorders>
              <w:top w:val="single" w:sz="4" w:space="0" w:color="auto"/>
              <w:bottom w:val="single" w:sz="4" w:space="0" w:color="auto"/>
            </w:tcBorders>
          </w:tcPr>
          <w:p w14:paraId="68DFDC21" w14:textId="77777777" w:rsidR="00C16E26" w:rsidRPr="002111D7" w:rsidRDefault="00C16E26" w:rsidP="00AA7022">
            <w:pPr>
              <w:pStyle w:val="TAC"/>
              <w:rPr>
                <w:ins w:id="782" w:author="Endorsed changes in RAN4#104-e" w:date="2022-09-26T14:37:00Z"/>
                <w:rFonts w:cs="Arial"/>
              </w:rPr>
            </w:pPr>
            <w:ins w:id="783"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6F0CD6C5" w14:textId="77777777" w:rsidR="00C16E26" w:rsidRPr="002111D7" w:rsidRDefault="00C16E26" w:rsidP="00AA7022">
            <w:pPr>
              <w:pStyle w:val="TAC"/>
              <w:rPr>
                <w:ins w:id="784" w:author="Endorsed changes in RAN4#104-e" w:date="2022-09-26T14:37:00Z"/>
              </w:rPr>
            </w:pPr>
            <w:ins w:id="785" w:author="Endorsed changes in RAN4#104-e" w:date="2022-09-26T14:37:00Z">
              <w:r w:rsidRPr="002111D7">
                <w:t>TDLA30-10 Low</w:t>
              </w:r>
            </w:ins>
          </w:p>
        </w:tc>
        <w:tc>
          <w:tcPr>
            <w:tcW w:w="1374" w:type="dxa"/>
            <w:tcBorders>
              <w:top w:val="single" w:sz="4" w:space="0" w:color="auto"/>
              <w:bottom w:val="single" w:sz="4" w:space="0" w:color="auto"/>
            </w:tcBorders>
          </w:tcPr>
          <w:p w14:paraId="5A983C46" w14:textId="77777777" w:rsidR="00C16E26" w:rsidRPr="002111D7" w:rsidRDefault="00C16E26" w:rsidP="00AA7022">
            <w:pPr>
              <w:pStyle w:val="TAC"/>
              <w:rPr>
                <w:ins w:id="786" w:author="Endorsed changes in RAN4#104-e" w:date="2022-09-26T14:37:00Z"/>
              </w:rPr>
            </w:pPr>
            <w:ins w:id="787" w:author="Endorsed changes in RAN4#104-e" w:date="2022-09-26T14:37:00Z">
              <w:r w:rsidRPr="002111D7">
                <w:t>70 %</w:t>
              </w:r>
            </w:ins>
          </w:p>
        </w:tc>
        <w:tc>
          <w:tcPr>
            <w:tcW w:w="1418" w:type="dxa"/>
            <w:tcBorders>
              <w:top w:val="single" w:sz="4" w:space="0" w:color="auto"/>
              <w:bottom w:val="single" w:sz="4" w:space="0" w:color="auto"/>
            </w:tcBorders>
          </w:tcPr>
          <w:p w14:paraId="1D4D3B40" w14:textId="61486AC7" w:rsidR="00C16E26" w:rsidRPr="002111D7" w:rsidRDefault="00767433" w:rsidP="00AA7022">
            <w:pPr>
              <w:pStyle w:val="TAC"/>
              <w:rPr>
                <w:ins w:id="788" w:author="Endorsed changes in RAN4#104-e" w:date="2022-09-26T14:37:00Z"/>
              </w:rPr>
            </w:pPr>
            <w:ins w:id="789" w:author="RAN4#104bis-e-CTC" w:date="2022-09-26T14:42:00Z">
              <w:r w:rsidRPr="00767433">
                <w:rPr>
                  <w:lang w:eastAsia="zh-CN"/>
                </w:rPr>
                <w:t>G-FR1-A3B-1</w:t>
              </w:r>
            </w:ins>
            <w:ins w:id="790" w:author="Endorsed changes in RAN4#104-e" w:date="2022-09-26T14:37:00Z">
              <w:del w:id="791"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Borders>
              <w:top w:val="single" w:sz="4" w:space="0" w:color="auto"/>
              <w:bottom w:val="single" w:sz="4" w:space="0" w:color="auto"/>
            </w:tcBorders>
          </w:tcPr>
          <w:p w14:paraId="36E6B65B" w14:textId="77777777" w:rsidR="00C16E26" w:rsidRPr="002111D7" w:rsidRDefault="00C16E26" w:rsidP="00AA7022">
            <w:pPr>
              <w:pStyle w:val="TAC"/>
              <w:rPr>
                <w:ins w:id="792" w:author="Endorsed changes in RAN4#104-e" w:date="2022-09-26T14:37:00Z"/>
                <w:lang w:eastAsia="zh-CN"/>
              </w:rPr>
            </w:pPr>
            <w:ins w:id="793" w:author="Endorsed changes in RAN4#104-e" w:date="2022-09-26T14:37:00Z">
              <w:r w:rsidRPr="002111D7">
                <w:rPr>
                  <w:lang w:eastAsia="zh-CN"/>
                </w:rPr>
                <w:t>pos0</w:t>
              </w:r>
            </w:ins>
          </w:p>
        </w:tc>
        <w:tc>
          <w:tcPr>
            <w:tcW w:w="828" w:type="dxa"/>
            <w:tcBorders>
              <w:top w:val="single" w:sz="4" w:space="0" w:color="auto"/>
              <w:bottom w:val="single" w:sz="4" w:space="0" w:color="auto"/>
            </w:tcBorders>
          </w:tcPr>
          <w:p w14:paraId="4BEE8C10" w14:textId="77777777" w:rsidR="00C16E26" w:rsidRPr="002111D7" w:rsidRDefault="00C16E26" w:rsidP="00AA7022">
            <w:pPr>
              <w:pStyle w:val="TAC"/>
              <w:rPr>
                <w:ins w:id="794" w:author="Endorsed changes in RAN4#104-e" w:date="2022-09-26T14:37:00Z"/>
              </w:rPr>
            </w:pPr>
            <w:ins w:id="795" w:author="Endorsed changes in RAN4#104-e" w:date="2022-09-26T14:37:00Z">
              <w:r w:rsidRPr="002111D7">
                <w:rPr>
                  <w:rFonts w:hint="eastAsia"/>
                  <w:lang w:eastAsia="zh-CN"/>
                </w:rPr>
                <w:t>T</w:t>
              </w:r>
              <w:r w:rsidRPr="002111D7">
                <w:rPr>
                  <w:lang w:eastAsia="zh-CN"/>
                </w:rPr>
                <w:t>BA</w:t>
              </w:r>
            </w:ins>
          </w:p>
        </w:tc>
      </w:tr>
    </w:tbl>
    <w:p w14:paraId="6427774C" w14:textId="77777777" w:rsidR="00C16E26" w:rsidRDefault="00C16E26" w:rsidP="00C16E26">
      <w:pPr>
        <w:pStyle w:val="TH"/>
        <w:rPr>
          <w:ins w:id="796" w:author="Endorsed changes in RAN4#104-e" w:date="2022-09-26T14:37:00Z"/>
          <w:rFonts w:eastAsia="Malgun Gothic"/>
        </w:rPr>
      </w:pPr>
    </w:p>
    <w:p w14:paraId="5ED3E783" w14:textId="0AA4824D" w:rsidR="00C16E26" w:rsidRPr="008C3753" w:rsidRDefault="00C16E26" w:rsidP="00C16E26">
      <w:pPr>
        <w:pStyle w:val="TH"/>
        <w:rPr>
          <w:ins w:id="797" w:author="Endorsed changes in RAN4#104-e" w:date="2022-09-26T14:37:00Z"/>
          <w:rFonts w:eastAsia="Malgun Gothic"/>
          <w:lang w:eastAsia="zh-CN"/>
        </w:rPr>
      </w:pPr>
      <w:ins w:id="798"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0E6951BF" w14:textId="77777777" w:rsidTr="00AA7022">
        <w:trPr>
          <w:ins w:id="799" w:author="Endorsed changes in RAN4#104-e" w:date="2022-09-26T14:37:00Z"/>
        </w:trPr>
        <w:tc>
          <w:tcPr>
            <w:tcW w:w="1007" w:type="dxa"/>
          </w:tcPr>
          <w:p w14:paraId="026582C1" w14:textId="77777777" w:rsidR="00C16E26" w:rsidRPr="002111D7" w:rsidRDefault="00C16E26" w:rsidP="00AA7022">
            <w:pPr>
              <w:pStyle w:val="TAH"/>
              <w:rPr>
                <w:ins w:id="800" w:author="Endorsed changes in RAN4#104-e" w:date="2022-09-26T14:37:00Z"/>
              </w:rPr>
            </w:pPr>
            <w:ins w:id="801" w:author="Endorsed changes in RAN4#104-e" w:date="2022-09-26T14:37:00Z">
              <w:r w:rsidRPr="002111D7">
                <w:t xml:space="preserve">Number of </w:t>
              </w:r>
              <w:r w:rsidRPr="002111D7">
                <w:rPr>
                  <w:lang w:eastAsia="zh-CN"/>
                </w:rPr>
                <w:t>T</w:t>
              </w:r>
              <w:r w:rsidRPr="002111D7">
                <w:t>X antennas</w:t>
              </w:r>
            </w:ins>
          </w:p>
        </w:tc>
        <w:tc>
          <w:tcPr>
            <w:tcW w:w="1085" w:type="dxa"/>
          </w:tcPr>
          <w:p w14:paraId="0B55EAC0" w14:textId="77777777" w:rsidR="00C16E26" w:rsidRPr="002111D7" w:rsidRDefault="00C16E26" w:rsidP="00AA7022">
            <w:pPr>
              <w:pStyle w:val="TAH"/>
              <w:rPr>
                <w:ins w:id="802" w:author="Endorsed changes in RAN4#104-e" w:date="2022-09-26T14:37:00Z"/>
              </w:rPr>
            </w:pPr>
            <w:ins w:id="803" w:author="Endorsed changes in RAN4#104-e" w:date="2022-09-26T14:37:00Z">
              <w:r w:rsidRPr="002111D7">
                <w:t>Number of demodulation branches</w:t>
              </w:r>
            </w:ins>
          </w:p>
        </w:tc>
        <w:tc>
          <w:tcPr>
            <w:tcW w:w="861" w:type="dxa"/>
          </w:tcPr>
          <w:p w14:paraId="7A1B89E9" w14:textId="77777777" w:rsidR="00C16E26" w:rsidRPr="002111D7" w:rsidRDefault="00C16E26" w:rsidP="00AA7022">
            <w:pPr>
              <w:pStyle w:val="TAH"/>
              <w:rPr>
                <w:ins w:id="804" w:author="Endorsed changes in RAN4#104-e" w:date="2022-09-26T14:37:00Z"/>
              </w:rPr>
            </w:pPr>
            <w:ins w:id="805" w:author="Endorsed changes in RAN4#104-e" w:date="2022-09-26T14:37:00Z">
              <w:r w:rsidRPr="002111D7">
                <w:t>Cyclic prefix</w:t>
              </w:r>
            </w:ins>
          </w:p>
        </w:tc>
        <w:tc>
          <w:tcPr>
            <w:tcW w:w="1905" w:type="dxa"/>
          </w:tcPr>
          <w:p w14:paraId="0D86AF64" w14:textId="77777777" w:rsidR="00C16E26" w:rsidRPr="005D6BFC" w:rsidRDefault="00C16E26" w:rsidP="00AA7022">
            <w:pPr>
              <w:pStyle w:val="TAH"/>
              <w:rPr>
                <w:ins w:id="806" w:author="Endorsed changes in RAN4#104-e" w:date="2022-09-26T14:37:00Z"/>
                <w:lang w:val="fr-FR"/>
              </w:rPr>
            </w:pPr>
            <w:ins w:id="807" w:author="Endorsed changes in RAN4#104-e" w:date="2022-09-26T14:37:00Z">
              <w:r w:rsidRPr="005D6BFC">
                <w:rPr>
                  <w:lang w:val="fr-FR"/>
                </w:rPr>
                <w:t>Propagation conditions and correlation matrix (annex J)</w:t>
              </w:r>
            </w:ins>
          </w:p>
        </w:tc>
        <w:tc>
          <w:tcPr>
            <w:tcW w:w="1374" w:type="dxa"/>
          </w:tcPr>
          <w:p w14:paraId="03034E59" w14:textId="77777777" w:rsidR="00C16E26" w:rsidRPr="002111D7" w:rsidRDefault="00C16E26" w:rsidP="00AA7022">
            <w:pPr>
              <w:pStyle w:val="TAH"/>
              <w:rPr>
                <w:ins w:id="808" w:author="Endorsed changes in RAN4#104-e" w:date="2022-09-26T14:37:00Z"/>
              </w:rPr>
            </w:pPr>
            <w:ins w:id="809" w:author="Endorsed changes in RAN4#104-e" w:date="2022-09-26T14:37:00Z">
              <w:r w:rsidRPr="002111D7">
                <w:t>Fraction of maximum throughput</w:t>
              </w:r>
            </w:ins>
          </w:p>
        </w:tc>
        <w:tc>
          <w:tcPr>
            <w:tcW w:w="1418" w:type="dxa"/>
          </w:tcPr>
          <w:p w14:paraId="30E15698" w14:textId="77777777" w:rsidR="00C16E26" w:rsidRPr="002111D7" w:rsidRDefault="00C16E26" w:rsidP="00AA7022">
            <w:pPr>
              <w:pStyle w:val="TAH"/>
              <w:rPr>
                <w:ins w:id="810" w:author="Endorsed changes in RAN4#104-e" w:date="2022-09-26T14:37:00Z"/>
              </w:rPr>
            </w:pPr>
            <w:ins w:id="811" w:author="Endorsed changes in RAN4#104-e" w:date="2022-09-26T14:37:00Z">
              <w:r w:rsidRPr="002111D7">
                <w:t>FRC</w:t>
              </w:r>
              <w:r w:rsidRPr="002111D7">
                <w:br/>
                <w:t>(annex A)</w:t>
              </w:r>
            </w:ins>
          </w:p>
        </w:tc>
        <w:tc>
          <w:tcPr>
            <w:tcW w:w="1153" w:type="dxa"/>
          </w:tcPr>
          <w:p w14:paraId="4FC3C9C8" w14:textId="77777777" w:rsidR="00C16E26" w:rsidRPr="002111D7" w:rsidRDefault="00C16E26" w:rsidP="00AA7022">
            <w:pPr>
              <w:pStyle w:val="TAH"/>
              <w:rPr>
                <w:ins w:id="812" w:author="Endorsed changes in RAN4#104-e" w:date="2022-09-26T14:37:00Z"/>
              </w:rPr>
            </w:pPr>
            <w:ins w:id="813" w:author="Endorsed changes in RAN4#104-e" w:date="2022-09-26T14:37:00Z">
              <w:r w:rsidRPr="002111D7">
                <w:t>Additional DM-RS position</w:t>
              </w:r>
            </w:ins>
          </w:p>
        </w:tc>
        <w:tc>
          <w:tcPr>
            <w:tcW w:w="828" w:type="dxa"/>
          </w:tcPr>
          <w:p w14:paraId="2520CFDB" w14:textId="77777777" w:rsidR="00C16E26" w:rsidRPr="002111D7" w:rsidRDefault="00C16E26" w:rsidP="00AA7022">
            <w:pPr>
              <w:pStyle w:val="TAH"/>
              <w:rPr>
                <w:ins w:id="814" w:author="Endorsed changes in RAN4#104-e" w:date="2022-09-26T14:37:00Z"/>
              </w:rPr>
            </w:pPr>
            <w:ins w:id="815" w:author="Endorsed changes in RAN4#104-e" w:date="2022-09-26T14:37:00Z">
              <w:r w:rsidRPr="002111D7">
                <w:t>SNR</w:t>
              </w:r>
            </w:ins>
          </w:p>
          <w:p w14:paraId="76D2C1FF" w14:textId="77777777" w:rsidR="00C16E26" w:rsidRPr="002111D7" w:rsidRDefault="00C16E26" w:rsidP="00AA7022">
            <w:pPr>
              <w:pStyle w:val="TAH"/>
              <w:rPr>
                <w:ins w:id="816" w:author="Endorsed changes in RAN4#104-e" w:date="2022-09-26T14:37:00Z"/>
              </w:rPr>
            </w:pPr>
            <w:ins w:id="817" w:author="Endorsed changes in RAN4#104-e" w:date="2022-09-26T14:37:00Z">
              <w:r w:rsidRPr="002111D7">
                <w:t>(dB)</w:t>
              </w:r>
            </w:ins>
          </w:p>
        </w:tc>
      </w:tr>
      <w:tr w:rsidR="00C16E26" w:rsidRPr="008C3753" w14:paraId="29712D2C" w14:textId="77777777" w:rsidTr="00AA7022">
        <w:trPr>
          <w:ins w:id="818" w:author="Endorsed changes in RAN4#104-e" w:date="2022-09-26T14:37:00Z"/>
        </w:trPr>
        <w:tc>
          <w:tcPr>
            <w:tcW w:w="1007" w:type="dxa"/>
            <w:vMerge w:val="restart"/>
          </w:tcPr>
          <w:p w14:paraId="7971B478" w14:textId="77777777" w:rsidR="00C16E26" w:rsidRPr="002111D7" w:rsidRDefault="00C16E26" w:rsidP="00AA7022">
            <w:pPr>
              <w:pStyle w:val="TAC"/>
              <w:rPr>
                <w:ins w:id="819" w:author="Endorsed changes in RAN4#104-e" w:date="2022-09-26T14:37:00Z"/>
              </w:rPr>
            </w:pPr>
            <w:ins w:id="820" w:author="Endorsed changes in RAN4#104-e" w:date="2022-09-26T14:37:00Z">
              <w:r w:rsidRPr="002111D7">
                <w:t>1</w:t>
              </w:r>
            </w:ins>
          </w:p>
        </w:tc>
        <w:tc>
          <w:tcPr>
            <w:tcW w:w="1085" w:type="dxa"/>
            <w:vMerge w:val="restart"/>
          </w:tcPr>
          <w:p w14:paraId="1A25669E" w14:textId="77777777" w:rsidR="00C16E26" w:rsidRPr="002111D7" w:rsidRDefault="00C16E26" w:rsidP="00AA7022">
            <w:pPr>
              <w:pStyle w:val="TAC"/>
              <w:rPr>
                <w:ins w:id="821" w:author="Endorsed changes in RAN4#104-e" w:date="2022-09-26T14:37:00Z"/>
              </w:rPr>
            </w:pPr>
            <w:ins w:id="822" w:author="Endorsed changes in RAN4#104-e" w:date="2022-09-26T14:37:00Z">
              <w:r w:rsidRPr="002111D7">
                <w:t>2</w:t>
              </w:r>
            </w:ins>
          </w:p>
          <w:p w14:paraId="27DE7B2A" w14:textId="77777777" w:rsidR="00C16E26" w:rsidRPr="002111D7" w:rsidRDefault="00C16E26" w:rsidP="00AA7022">
            <w:pPr>
              <w:pStyle w:val="TAC"/>
              <w:rPr>
                <w:ins w:id="823" w:author="Endorsed changes in RAN4#104-e" w:date="2022-09-26T14:37:00Z"/>
              </w:rPr>
            </w:pPr>
          </w:p>
        </w:tc>
        <w:tc>
          <w:tcPr>
            <w:tcW w:w="861" w:type="dxa"/>
          </w:tcPr>
          <w:p w14:paraId="1D27C3D7" w14:textId="77777777" w:rsidR="00C16E26" w:rsidRPr="002111D7" w:rsidRDefault="00C16E26" w:rsidP="00AA7022">
            <w:pPr>
              <w:pStyle w:val="TAC"/>
              <w:rPr>
                <w:ins w:id="824" w:author="Endorsed changes in RAN4#104-e" w:date="2022-09-26T14:37:00Z"/>
                <w:rFonts w:cs="Arial"/>
              </w:rPr>
            </w:pPr>
            <w:ins w:id="825" w:author="Endorsed changes in RAN4#104-e" w:date="2022-09-26T14:37:00Z">
              <w:r w:rsidRPr="002111D7">
                <w:rPr>
                  <w:rFonts w:cs="Arial"/>
                </w:rPr>
                <w:t>Normal</w:t>
              </w:r>
            </w:ins>
          </w:p>
        </w:tc>
        <w:tc>
          <w:tcPr>
            <w:tcW w:w="1905" w:type="dxa"/>
          </w:tcPr>
          <w:p w14:paraId="1990D0D2" w14:textId="77777777" w:rsidR="00C16E26" w:rsidRPr="002111D7" w:rsidRDefault="00C16E26" w:rsidP="00AA7022">
            <w:pPr>
              <w:pStyle w:val="TAC"/>
              <w:rPr>
                <w:ins w:id="826" w:author="Endorsed changes in RAN4#104-e" w:date="2022-09-26T14:37:00Z"/>
              </w:rPr>
            </w:pPr>
            <w:ins w:id="827" w:author="Endorsed changes in RAN4#104-e" w:date="2022-09-26T14:37:00Z">
              <w:r w:rsidRPr="002111D7">
                <w:t>TDLA30-10 Low</w:t>
              </w:r>
            </w:ins>
          </w:p>
        </w:tc>
        <w:tc>
          <w:tcPr>
            <w:tcW w:w="1374" w:type="dxa"/>
          </w:tcPr>
          <w:p w14:paraId="63A7C73A" w14:textId="77777777" w:rsidR="00C16E26" w:rsidRPr="002111D7" w:rsidRDefault="00C16E26" w:rsidP="00AA7022">
            <w:pPr>
              <w:pStyle w:val="TAC"/>
              <w:rPr>
                <w:ins w:id="828" w:author="Endorsed changes in RAN4#104-e" w:date="2022-09-26T14:37:00Z"/>
              </w:rPr>
            </w:pPr>
            <w:ins w:id="829" w:author="Endorsed changes in RAN4#104-e" w:date="2022-09-26T14:37:00Z">
              <w:r w:rsidRPr="002111D7">
                <w:t>70 %</w:t>
              </w:r>
            </w:ins>
          </w:p>
        </w:tc>
        <w:tc>
          <w:tcPr>
            <w:tcW w:w="1418" w:type="dxa"/>
          </w:tcPr>
          <w:p w14:paraId="3692EC17" w14:textId="77777777" w:rsidR="00C16E26" w:rsidRPr="002111D7" w:rsidRDefault="00C16E26" w:rsidP="00AA7022">
            <w:pPr>
              <w:pStyle w:val="TAC"/>
              <w:rPr>
                <w:ins w:id="830" w:author="Endorsed changes in RAN4#104-e" w:date="2022-09-26T14:37:00Z"/>
                <w:lang w:eastAsia="zh-CN"/>
              </w:rPr>
            </w:pPr>
            <w:ins w:id="831" w:author="Endorsed changes in RAN4#104-e" w:date="2022-09-26T14:37:00Z">
              <w:r w:rsidRPr="002111D7">
                <w:rPr>
                  <w:rFonts w:hint="eastAsia"/>
                  <w:lang w:eastAsia="zh-CN"/>
                </w:rPr>
                <w:t>T</w:t>
              </w:r>
              <w:r w:rsidRPr="002111D7">
                <w:rPr>
                  <w:lang w:eastAsia="zh-CN"/>
                </w:rPr>
                <w:t>BA</w:t>
              </w:r>
            </w:ins>
          </w:p>
        </w:tc>
        <w:tc>
          <w:tcPr>
            <w:tcW w:w="1153" w:type="dxa"/>
          </w:tcPr>
          <w:p w14:paraId="3D77F709" w14:textId="77777777" w:rsidR="00C16E26" w:rsidRPr="002111D7" w:rsidRDefault="00C16E26" w:rsidP="00AA7022">
            <w:pPr>
              <w:pStyle w:val="TAC"/>
              <w:rPr>
                <w:ins w:id="832" w:author="Endorsed changes in RAN4#104-e" w:date="2022-09-26T14:37:00Z"/>
                <w:lang w:eastAsia="zh-CN"/>
              </w:rPr>
            </w:pPr>
            <w:ins w:id="833" w:author="Endorsed changes in RAN4#104-e" w:date="2022-09-26T14:37:00Z">
              <w:r w:rsidRPr="002111D7">
                <w:rPr>
                  <w:lang w:eastAsia="zh-CN"/>
                </w:rPr>
                <w:t>pos1</w:t>
              </w:r>
            </w:ins>
          </w:p>
        </w:tc>
        <w:tc>
          <w:tcPr>
            <w:tcW w:w="828" w:type="dxa"/>
          </w:tcPr>
          <w:p w14:paraId="3E4CF574" w14:textId="77777777" w:rsidR="00C16E26" w:rsidRPr="002111D7" w:rsidRDefault="00C16E26" w:rsidP="00AA7022">
            <w:pPr>
              <w:pStyle w:val="TAC"/>
              <w:rPr>
                <w:ins w:id="834" w:author="Endorsed changes in RAN4#104-e" w:date="2022-09-26T14:37:00Z"/>
                <w:lang w:eastAsia="zh-CN"/>
              </w:rPr>
            </w:pPr>
            <w:ins w:id="835" w:author="Endorsed changes in RAN4#104-e" w:date="2022-09-26T14:37:00Z">
              <w:r w:rsidRPr="002111D7">
                <w:rPr>
                  <w:rFonts w:hint="eastAsia"/>
                  <w:lang w:eastAsia="zh-CN"/>
                </w:rPr>
                <w:t>T</w:t>
              </w:r>
              <w:r w:rsidRPr="002111D7">
                <w:rPr>
                  <w:lang w:eastAsia="zh-CN"/>
                </w:rPr>
                <w:t>BA</w:t>
              </w:r>
            </w:ins>
          </w:p>
        </w:tc>
      </w:tr>
      <w:tr w:rsidR="00C16E26" w:rsidRPr="008C3753" w14:paraId="1BB11561" w14:textId="77777777" w:rsidTr="00AA7022">
        <w:trPr>
          <w:ins w:id="836" w:author="Endorsed changes in RAN4#104-e" w:date="2022-09-26T14:37:00Z"/>
        </w:trPr>
        <w:tc>
          <w:tcPr>
            <w:tcW w:w="1007" w:type="dxa"/>
            <w:vMerge/>
          </w:tcPr>
          <w:p w14:paraId="75DEB624" w14:textId="77777777" w:rsidR="00C16E26" w:rsidRPr="002111D7" w:rsidRDefault="00C16E26" w:rsidP="00AA7022">
            <w:pPr>
              <w:pStyle w:val="TAC"/>
              <w:rPr>
                <w:ins w:id="837" w:author="Endorsed changes in RAN4#104-e" w:date="2022-09-26T14:37:00Z"/>
              </w:rPr>
            </w:pPr>
          </w:p>
        </w:tc>
        <w:tc>
          <w:tcPr>
            <w:tcW w:w="1085" w:type="dxa"/>
            <w:vMerge/>
          </w:tcPr>
          <w:p w14:paraId="7BFE7604" w14:textId="77777777" w:rsidR="00C16E26" w:rsidRPr="002111D7" w:rsidRDefault="00C16E26" w:rsidP="00AA7022">
            <w:pPr>
              <w:pStyle w:val="TAC"/>
              <w:rPr>
                <w:ins w:id="838" w:author="Endorsed changes in RAN4#104-e" w:date="2022-09-26T14:37:00Z"/>
              </w:rPr>
            </w:pPr>
          </w:p>
        </w:tc>
        <w:tc>
          <w:tcPr>
            <w:tcW w:w="861" w:type="dxa"/>
          </w:tcPr>
          <w:p w14:paraId="6C0269DE" w14:textId="77777777" w:rsidR="00C16E26" w:rsidRPr="002111D7" w:rsidRDefault="00C16E26" w:rsidP="00AA7022">
            <w:pPr>
              <w:pStyle w:val="TAC"/>
              <w:rPr>
                <w:ins w:id="839" w:author="Endorsed changes in RAN4#104-e" w:date="2022-09-26T14:37:00Z"/>
                <w:rFonts w:cs="Arial"/>
              </w:rPr>
            </w:pPr>
            <w:ins w:id="840" w:author="Endorsed changes in RAN4#104-e" w:date="2022-09-26T14:37:00Z">
              <w:r w:rsidRPr="002111D7">
                <w:rPr>
                  <w:rFonts w:cs="Arial"/>
                </w:rPr>
                <w:t>Normal</w:t>
              </w:r>
            </w:ins>
          </w:p>
        </w:tc>
        <w:tc>
          <w:tcPr>
            <w:tcW w:w="1905" w:type="dxa"/>
          </w:tcPr>
          <w:p w14:paraId="33A45193" w14:textId="77777777" w:rsidR="00C16E26" w:rsidRPr="002111D7" w:rsidRDefault="00C16E26" w:rsidP="00AA7022">
            <w:pPr>
              <w:pStyle w:val="TAC"/>
              <w:rPr>
                <w:ins w:id="841" w:author="Endorsed changes in RAN4#104-e" w:date="2022-09-26T14:37:00Z"/>
              </w:rPr>
            </w:pPr>
            <w:ins w:id="842" w:author="Endorsed changes in RAN4#104-e" w:date="2022-09-26T14:37:00Z">
              <w:r w:rsidRPr="002111D7">
                <w:t>TDLA30-10 Low</w:t>
              </w:r>
            </w:ins>
          </w:p>
        </w:tc>
        <w:tc>
          <w:tcPr>
            <w:tcW w:w="1374" w:type="dxa"/>
          </w:tcPr>
          <w:p w14:paraId="41DA4BD8" w14:textId="77777777" w:rsidR="00C16E26" w:rsidRPr="002111D7" w:rsidRDefault="00C16E26" w:rsidP="00AA7022">
            <w:pPr>
              <w:pStyle w:val="TAC"/>
              <w:rPr>
                <w:ins w:id="843" w:author="Endorsed changes in RAN4#104-e" w:date="2022-09-26T14:37:00Z"/>
              </w:rPr>
            </w:pPr>
            <w:ins w:id="844" w:author="Endorsed changes in RAN4#104-e" w:date="2022-09-26T14:37:00Z">
              <w:r w:rsidRPr="002111D7">
                <w:t>70 %</w:t>
              </w:r>
            </w:ins>
          </w:p>
        </w:tc>
        <w:tc>
          <w:tcPr>
            <w:tcW w:w="1418" w:type="dxa"/>
          </w:tcPr>
          <w:p w14:paraId="6E9C7655" w14:textId="66638978" w:rsidR="00C16E26" w:rsidRPr="002111D7" w:rsidRDefault="00767433" w:rsidP="00AA7022">
            <w:pPr>
              <w:pStyle w:val="TAC"/>
              <w:rPr>
                <w:ins w:id="845" w:author="Endorsed changes in RAN4#104-e" w:date="2022-09-26T14:37:00Z"/>
                <w:lang w:eastAsia="zh-CN"/>
              </w:rPr>
            </w:pPr>
            <w:ins w:id="846" w:author="RAN4#104bis-e-CTC" w:date="2022-09-26T14:42:00Z">
              <w:r w:rsidRPr="00767433">
                <w:rPr>
                  <w:lang w:eastAsia="zh-CN"/>
                </w:rPr>
                <w:t>G-FR1-A3B-3</w:t>
              </w:r>
            </w:ins>
            <w:ins w:id="847" w:author="Endorsed changes in RAN4#104-e" w:date="2022-09-26T14:37:00Z">
              <w:del w:id="848"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0374850E" w14:textId="77777777" w:rsidR="00C16E26" w:rsidRPr="002111D7" w:rsidDel="00F22DA0" w:rsidRDefault="00C16E26" w:rsidP="00AA7022">
            <w:pPr>
              <w:pStyle w:val="TAC"/>
              <w:rPr>
                <w:ins w:id="849" w:author="Endorsed changes in RAN4#104-e" w:date="2022-09-26T14:37:00Z"/>
                <w:lang w:eastAsia="zh-CN"/>
              </w:rPr>
            </w:pPr>
            <w:ins w:id="850" w:author="Endorsed changes in RAN4#104-e" w:date="2022-09-26T14:37:00Z">
              <w:r w:rsidRPr="002111D7">
                <w:rPr>
                  <w:lang w:eastAsia="zh-CN"/>
                </w:rPr>
                <w:t>pos0</w:t>
              </w:r>
            </w:ins>
          </w:p>
        </w:tc>
        <w:tc>
          <w:tcPr>
            <w:tcW w:w="828" w:type="dxa"/>
          </w:tcPr>
          <w:p w14:paraId="28212C66" w14:textId="77777777" w:rsidR="00C16E26" w:rsidRPr="002111D7" w:rsidRDefault="00C16E26" w:rsidP="00AA7022">
            <w:pPr>
              <w:pStyle w:val="TAC"/>
              <w:rPr>
                <w:ins w:id="851" w:author="Endorsed changes in RAN4#104-e" w:date="2022-09-26T14:37:00Z"/>
                <w:lang w:eastAsia="zh-CN"/>
              </w:rPr>
            </w:pPr>
            <w:ins w:id="852" w:author="Endorsed changes in RAN4#104-e" w:date="2022-09-26T14:37:00Z">
              <w:r w:rsidRPr="002111D7">
                <w:rPr>
                  <w:rFonts w:hint="eastAsia"/>
                  <w:lang w:eastAsia="zh-CN"/>
                </w:rPr>
                <w:t>T</w:t>
              </w:r>
              <w:r w:rsidRPr="002111D7">
                <w:rPr>
                  <w:lang w:eastAsia="zh-CN"/>
                </w:rPr>
                <w:t>BA</w:t>
              </w:r>
            </w:ins>
          </w:p>
        </w:tc>
      </w:tr>
      <w:tr w:rsidR="00C16E26" w:rsidRPr="008C3753" w14:paraId="09F4C2A1" w14:textId="77777777" w:rsidTr="00AA7022">
        <w:trPr>
          <w:ins w:id="853" w:author="Endorsed changes in RAN4#104-e" w:date="2022-09-26T14:37:00Z"/>
        </w:trPr>
        <w:tc>
          <w:tcPr>
            <w:tcW w:w="1007" w:type="dxa"/>
            <w:vMerge/>
          </w:tcPr>
          <w:p w14:paraId="738DF949" w14:textId="77777777" w:rsidR="00C16E26" w:rsidRPr="002111D7" w:rsidRDefault="00C16E26" w:rsidP="00AA7022">
            <w:pPr>
              <w:pStyle w:val="TAC"/>
              <w:rPr>
                <w:ins w:id="854" w:author="Endorsed changes in RAN4#104-e" w:date="2022-09-26T14:37:00Z"/>
              </w:rPr>
            </w:pPr>
          </w:p>
        </w:tc>
        <w:tc>
          <w:tcPr>
            <w:tcW w:w="1085" w:type="dxa"/>
            <w:vMerge w:val="restart"/>
          </w:tcPr>
          <w:p w14:paraId="28A15790" w14:textId="77777777" w:rsidR="00C16E26" w:rsidRPr="002111D7" w:rsidRDefault="00C16E26" w:rsidP="00AA7022">
            <w:pPr>
              <w:pStyle w:val="TAC"/>
              <w:rPr>
                <w:ins w:id="855" w:author="Endorsed changes in RAN4#104-e" w:date="2022-09-26T14:37:00Z"/>
              </w:rPr>
            </w:pPr>
            <w:ins w:id="856" w:author="Endorsed changes in RAN4#104-e" w:date="2022-09-26T14:37:00Z">
              <w:r w:rsidRPr="002111D7">
                <w:t>4</w:t>
              </w:r>
            </w:ins>
          </w:p>
        </w:tc>
        <w:tc>
          <w:tcPr>
            <w:tcW w:w="861" w:type="dxa"/>
          </w:tcPr>
          <w:p w14:paraId="50A8F478" w14:textId="77777777" w:rsidR="00C16E26" w:rsidRPr="002111D7" w:rsidRDefault="00C16E26" w:rsidP="00AA7022">
            <w:pPr>
              <w:pStyle w:val="TAC"/>
              <w:rPr>
                <w:ins w:id="857" w:author="Endorsed changes in RAN4#104-e" w:date="2022-09-26T14:37:00Z"/>
                <w:rFonts w:cs="Arial"/>
              </w:rPr>
            </w:pPr>
            <w:ins w:id="858" w:author="Endorsed changes in RAN4#104-e" w:date="2022-09-26T14:37:00Z">
              <w:r w:rsidRPr="002111D7">
                <w:rPr>
                  <w:rFonts w:cs="Arial"/>
                </w:rPr>
                <w:t>Normal</w:t>
              </w:r>
            </w:ins>
          </w:p>
        </w:tc>
        <w:tc>
          <w:tcPr>
            <w:tcW w:w="1905" w:type="dxa"/>
          </w:tcPr>
          <w:p w14:paraId="7CB79288" w14:textId="77777777" w:rsidR="00C16E26" w:rsidRPr="002111D7" w:rsidRDefault="00C16E26" w:rsidP="00AA7022">
            <w:pPr>
              <w:pStyle w:val="TAC"/>
              <w:rPr>
                <w:ins w:id="859" w:author="Endorsed changes in RAN4#104-e" w:date="2022-09-26T14:37:00Z"/>
              </w:rPr>
            </w:pPr>
            <w:ins w:id="860" w:author="Endorsed changes in RAN4#104-e" w:date="2022-09-26T14:37:00Z">
              <w:r w:rsidRPr="002111D7">
                <w:t>TDLA30-10 Low</w:t>
              </w:r>
            </w:ins>
          </w:p>
        </w:tc>
        <w:tc>
          <w:tcPr>
            <w:tcW w:w="1374" w:type="dxa"/>
          </w:tcPr>
          <w:p w14:paraId="297D5DAC" w14:textId="77777777" w:rsidR="00C16E26" w:rsidRPr="002111D7" w:rsidRDefault="00C16E26" w:rsidP="00AA7022">
            <w:pPr>
              <w:pStyle w:val="TAC"/>
              <w:rPr>
                <w:ins w:id="861" w:author="Endorsed changes in RAN4#104-e" w:date="2022-09-26T14:37:00Z"/>
              </w:rPr>
            </w:pPr>
            <w:ins w:id="862" w:author="Endorsed changes in RAN4#104-e" w:date="2022-09-26T14:37:00Z">
              <w:r w:rsidRPr="002111D7">
                <w:t>70 %</w:t>
              </w:r>
            </w:ins>
          </w:p>
        </w:tc>
        <w:tc>
          <w:tcPr>
            <w:tcW w:w="1418" w:type="dxa"/>
          </w:tcPr>
          <w:p w14:paraId="497F6979" w14:textId="77777777" w:rsidR="00C16E26" w:rsidRPr="002111D7" w:rsidRDefault="00C16E26" w:rsidP="00AA7022">
            <w:pPr>
              <w:pStyle w:val="TAC"/>
              <w:rPr>
                <w:ins w:id="863" w:author="Endorsed changes in RAN4#104-e" w:date="2022-09-26T14:37:00Z"/>
                <w:lang w:eastAsia="zh-CN"/>
              </w:rPr>
            </w:pPr>
            <w:ins w:id="864" w:author="Endorsed changes in RAN4#104-e" w:date="2022-09-26T14:37:00Z">
              <w:r w:rsidRPr="002111D7">
                <w:rPr>
                  <w:rFonts w:hint="eastAsia"/>
                  <w:lang w:eastAsia="zh-CN"/>
                </w:rPr>
                <w:t>T</w:t>
              </w:r>
              <w:r w:rsidRPr="002111D7">
                <w:rPr>
                  <w:lang w:eastAsia="zh-CN"/>
                </w:rPr>
                <w:t>BA</w:t>
              </w:r>
            </w:ins>
          </w:p>
        </w:tc>
        <w:tc>
          <w:tcPr>
            <w:tcW w:w="1153" w:type="dxa"/>
          </w:tcPr>
          <w:p w14:paraId="37FE2691" w14:textId="77777777" w:rsidR="00C16E26" w:rsidRPr="002111D7" w:rsidRDefault="00C16E26" w:rsidP="00AA7022">
            <w:pPr>
              <w:pStyle w:val="TAC"/>
              <w:rPr>
                <w:ins w:id="865" w:author="Endorsed changes in RAN4#104-e" w:date="2022-09-26T14:37:00Z"/>
                <w:lang w:eastAsia="zh-CN"/>
              </w:rPr>
            </w:pPr>
            <w:ins w:id="866" w:author="Endorsed changes in RAN4#104-e" w:date="2022-09-26T14:37:00Z">
              <w:r w:rsidRPr="002111D7">
                <w:rPr>
                  <w:lang w:eastAsia="zh-CN"/>
                </w:rPr>
                <w:t>pos1</w:t>
              </w:r>
            </w:ins>
          </w:p>
        </w:tc>
        <w:tc>
          <w:tcPr>
            <w:tcW w:w="828" w:type="dxa"/>
          </w:tcPr>
          <w:p w14:paraId="2C1A59D3" w14:textId="77777777" w:rsidR="00C16E26" w:rsidRPr="002111D7" w:rsidRDefault="00C16E26" w:rsidP="00AA7022">
            <w:pPr>
              <w:pStyle w:val="TAC"/>
              <w:rPr>
                <w:ins w:id="867" w:author="Endorsed changes in RAN4#104-e" w:date="2022-09-26T14:37:00Z"/>
              </w:rPr>
            </w:pPr>
            <w:ins w:id="868" w:author="Endorsed changes in RAN4#104-e" w:date="2022-09-26T14:37:00Z">
              <w:r w:rsidRPr="002111D7">
                <w:rPr>
                  <w:rFonts w:hint="eastAsia"/>
                  <w:lang w:eastAsia="zh-CN"/>
                </w:rPr>
                <w:t>T</w:t>
              </w:r>
              <w:r w:rsidRPr="002111D7">
                <w:rPr>
                  <w:lang w:eastAsia="zh-CN"/>
                </w:rPr>
                <w:t>BA</w:t>
              </w:r>
            </w:ins>
          </w:p>
        </w:tc>
      </w:tr>
      <w:tr w:rsidR="00C16E26" w:rsidRPr="008C3753" w14:paraId="16178A23" w14:textId="77777777" w:rsidTr="00AA7022">
        <w:trPr>
          <w:ins w:id="869" w:author="Endorsed changes in RAN4#104-e" w:date="2022-09-26T14:37:00Z"/>
        </w:trPr>
        <w:tc>
          <w:tcPr>
            <w:tcW w:w="1007" w:type="dxa"/>
            <w:vMerge/>
          </w:tcPr>
          <w:p w14:paraId="0DDB5F33" w14:textId="77777777" w:rsidR="00C16E26" w:rsidRPr="002111D7" w:rsidRDefault="00C16E26" w:rsidP="00AA7022">
            <w:pPr>
              <w:pStyle w:val="TAC"/>
              <w:rPr>
                <w:ins w:id="870" w:author="Endorsed changes in RAN4#104-e" w:date="2022-09-26T14:37:00Z"/>
              </w:rPr>
            </w:pPr>
          </w:p>
        </w:tc>
        <w:tc>
          <w:tcPr>
            <w:tcW w:w="1085" w:type="dxa"/>
            <w:vMerge/>
          </w:tcPr>
          <w:p w14:paraId="33DFF0A9" w14:textId="77777777" w:rsidR="00C16E26" w:rsidRPr="002111D7" w:rsidRDefault="00C16E26" w:rsidP="00AA7022">
            <w:pPr>
              <w:pStyle w:val="TAC"/>
              <w:rPr>
                <w:ins w:id="871" w:author="Endorsed changes in RAN4#104-e" w:date="2022-09-26T14:37:00Z"/>
              </w:rPr>
            </w:pPr>
          </w:p>
        </w:tc>
        <w:tc>
          <w:tcPr>
            <w:tcW w:w="861" w:type="dxa"/>
          </w:tcPr>
          <w:p w14:paraId="312041A9" w14:textId="77777777" w:rsidR="00C16E26" w:rsidRPr="002111D7" w:rsidRDefault="00C16E26" w:rsidP="00AA7022">
            <w:pPr>
              <w:pStyle w:val="TAC"/>
              <w:rPr>
                <w:ins w:id="872" w:author="Endorsed changes in RAN4#104-e" w:date="2022-09-26T14:37:00Z"/>
                <w:rFonts w:cs="Arial"/>
              </w:rPr>
            </w:pPr>
            <w:ins w:id="873" w:author="Endorsed changes in RAN4#104-e" w:date="2022-09-26T14:37:00Z">
              <w:r w:rsidRPr="002111D7">
                <w:rPr>
                  <w:rFonts w:cs="Arial"/>
                </w:rPr>
                <w:t>Normal</w:t>
              </w:r>
            </w:ins>
          </w:p>
        </w:tc>
        <w:tc>
          <w:tcPr>
            <w:tcW w:w="1905" w:type="dxa"/>
          </w:tcPr>
          <w:p w14:paraId="3D83C810" w14:textId="77777777" w:rsidR="00C16E26" w:rsidRPr="002111D7" w:rsidRDefault="00C16E26" w:rsidP="00AA7022">
            <w:pPr>
              <w:pStyle w:val="TAC"/>
              <w:rPr>
                <w:ins w:id="874" w:author="Endorsed changes in RAN4#104-e" w:date="2022-09-26T14:37:00Z"/>
              </w:rPr>
            </w:pPr>
            <w:ins w:id="875" w:author="Endorsed changes in RAN4#104-e" w:date="2022-09-26T14:37:00Z">
              <w:r w:rsidRPr="002111D7">
                <w:t>TDLA30-10 Low</w:t>
              </w:r>
            </w:ins>
          </w:p>
        </w:tc>
        <w:tc>
          <w:tcPr>
            <w:tcW w:w="1374" w:type="dxa"/>
          </w:tcPr>
          <w:p w14:paraId="039ED539" w14:textId="77777777" w:rsidR="00C16E26" w:rsidRPr="002111D7" w:rsidRDefault="00C16E26" w:rsidP="00AA7022">
            <w:pPr>
              <w:pStyle w:val="TAC"/>
              <w:rPr>
                <w:ins w:id="876" w:author="Endorsed changes in RAN4#104-e" w:date="2022-09-26T14:37:00Z"/>
              </w:rPr>
            </w:pPr>
            <w:ins w:id="877" w:author="Endorsed changes in RAN4#104-e" w:date="2022-09-26T14:37:00Z">
              <w:r w:rsidRPr="002111D7">
                <w:t>70 %</w:t>
              </w:r>
            </w:ins>
          </w:p>
        </w:tc>
        <w:tc>
          <w:tcPr>
            <w:tcW w:w="1418" w:type="dxa"/>
          </w:tcPr>
          <w:p w14:paraId="7F66A327" w14:textId="3F7DAA41" w:rsidR="00C16E26" w:rsidRPr="002111D7" w:rsidRDefault="00767433" w:rsidP="00AA7022">
            <w:pPr>
              <w:pStyle w:val="TAC"/>
              <w:rPr>
                <w:ins w:id="878" w:author="Endorsed changes in RAN4#104-e" w:date="2022-09-26T14:37:00Z"/>
              </w:rPr>
            </w:pPr>
            <w:ins w:id="879" w:author="RAN4#104bis-e-CTC" w:date="2022-09-26T14:42:00Z">
              <w:r w:rsidRPr="00767433">
                <w:rPr>
                  <w:lang w:eastAsia="zh-CN"/>
                </w:rPr>
                <w:t>G-FR1-A3B-3</w:t>
              </w:r>
            </w:ins>
            <w:ins w:id="880" w:author="Endorsed changes in RAN4#104-e" w:date="2022-09-26T14:37:00Z">
              <w:del w:id="881"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1F8DF8E5" w14:textId="77777777" w:rsidR="00C16E26" w:rsidRPr="002111D7" w:rsidRDefault="00C16E26" w:rsidP="00AA7022">
            <w:pPr>
              <w:pStyle w:val="TAC"/>
              <w:rPr>
                <w:ins w:id="882" w:author="Endorsed changes in RAN4#104-e" w:date="2022-09-26T14:37:00Z"/>
                <w:lang w:eastAsia="zh-CN"/>
              </w:rPr>
            </w:pPr>
            <w:ins w:id="883" w:author="Endorsed changes in RAN4#104-e" w:date="2022-09-26T14:37:00Z">
              <w:r w:rsidRPr="002111D7">
                <w:rPr>
                  <w:lang w:eastAsia="zh-CN"/>
                </w:rPr>
                <w:t>pos0</w:t>
              </w:r>
            </w:ins>
          </w:p>
        </w:tc>
        <w:tc>
          <w:tcPr>
            <w:tcW w:w="828" w:type="dxa"/>
          </w:tcPr>
          <w:p w14:paraId="2492280F" w14:textId="77777777" w:rsidR="00C16E26" w:rsidRPr="002111D7" w:rsidRDefault="00C16E26" w:rsidP="00AA7022">
            <w:pPr>
              <w:pStyle w:val="TAC"/>
              <w:rPr>
                <w:ins w:id="884" w:author="Endorsed changes in RAN4#104-e" w:date="2022-09-26T14:37:00Z"/>
              </w:rPr>
            </w:pPr>
            <w:ins w:id="885" w:author="Endorsed changes in RAN4#104-e" w:date="2022-09-26T14:37:00Z">
              <w:r w:rsidRPr="002111D7">
                <w:rPr>
                  <w:rFonts w:hint="eastAsia"/>
                  <w:lang w:eastAsia="zh-CN"/>
                </w:rPr>
                <w:t>T</w:t>
              </w:r>
              <w:r w:rsidRPr="002111D7">
                <w:rPr>
                  <w:lang w:eastAsia="zh-CN"/>
                </w:rPr>
                <w:t>BA</w:t>
              </w:r>
            </w:ins>
          </w:p>
        </w:tc>
      </w:tr>
      <w:tr w:rsidR="00C16E26" w:rsidRPr="008C3753" w14:paraId="16CC36E9" w14:textId="77777777" w:rsidTr="00AA7022">
        <w:trPr>
          <w:trHeight w:val="137"/>
          <w:ins w:id="886" w:author="Endorsed changes in RAN4#104-e" w:date="2022-09-26T14:37:00Z"/>
        </w:trPr>
        <w:tc>
          <w:tcPr>
            <w:tcW w:w="1007" w:type="dxa"/>
            <w:vMerge/>
          </w:tcPr>
          <w:p w14:paraId="201B2D85" w14:textId="77777777" w:rsidR="00C16E26" w:rsidRPr="002111D7" w:rsidRDefault="00C16E26" w:rsidP="00AA7022">
            <w:pPr>
              <w:pStyle w:val="TAC"/>
              <w:rPr>
                <w:ins w:id="887" w:author="Endorsed changes in RAN4#104-e" w:date="2022-09-26T14:37:00Z"/>
              </w:rPr>
            </w:pPr>
          </w:p>
        </w:tc>
        <w:tc>
          <w:tcPr>
            <w:tcW w:w="1085" w:type="dxa"/>
            <w:vMerge w:val="restart"/>
          </w:tcPr>
          <w:p w14:paraId="4DAE01C3" w14:textId="77777777" w:rsidR="00C16E26" w:rsidRPr="002111D7" w:rsidRDefault="00C16E26" w:rsidP="00AA7022">
            <w:pPr>
              <w:pStyle w:val="TAC"/>
              <w:rPr>
                <w:ins w:id="888" w:author="Endorsed changes in RAN4#104-e" w:date="2022-09-26T14:37:00Z"/>
              </w:rPr>
            </w:pPr>
            <w:ins w:id="889" w:author="Endorsed changes in RAN4#104-e" w:date="2022-09-26T14:37:00Z">
              <w:r w:rsidRPr="002111D7">
                <w:t>8</w:t>
              </w:r>
            </w:ins>
          </w:p>
        </w:tc>
        <w:tc>
          <w:tcPr>
            <w:tcW w:w="861" w:type="dxa"/>
          </w:tcPr>
          <w:p w14:paraId="27866364" w14:textId="77777777" w:rsidR="00C16E26" w:rsidRPr="002111D7" w:rsidRDefault="00C16E26" w:rsidP="00AA7022">
            <w:pPr>
              <w:pStyle w:val="TAC"/>
              <w:rPr>
                <w:ins w:id="890" w:author="Endorsed changes in RAN4#104-e" w:date="2022-09-26T14:37:00Z"/>
                <w:rFonts w:cs="Arial"/>
              </w:rPr>
            </w:pPr>
            <w:ins w:id="891" w:author="Endorsed changes in RAN4#104-e" w:date="2022-09-26T14:37:00Z">
              <w:r w:rsidRPr="002111D7">
                <w:rPr>
                  <w:rFonts w:cs="Arial"/>
                </w:rPr>
                <w:t>Normal</w:t>
              </w:r>
            </w:ins>
          </w:p>
        </w:tc>
        <w:tc>
          <w:tcPr>
            <w:tcW w:w="1905" w:type="dxa"/>
          </w:tcPr>
          <w:p w14:paraId="699FCD17" w14:textId="77777777" w:rsidR="00C16E26" w:rsidRPr="002111D7" w:rsidRDefault="00C16E26" w:rsidP="00AA7022">
            <w:pPr>
              <w:pStyle w:val="TAC"/>
              <w:rPr>
                <w:ins w:id="892" w:author="Endorsed changes in RAN4#104-e" w:date="2022-09-26T14:37:00Z"/>
              </w:rPr>
            </w:pPr>
            <w:ins w:id="893" w:author="Endorsed changes in RAN4#104-e" w:date="2022-09-26T14:37:00Z">
              <w:r w:rsidRPr="002111D7">
                <w:t>TDLA30-10 Low</w:t>
              </w:r>
            </w:ins>
          </w:p>
        </w:tc>
        <w:tc>
          <w:tcPr>
            <w:tcW w:w="1374" w:type="dxa"/>
          </w:tcPr>
          <w:p w14:paraId="328BDC6C" w14:textId="77777777" w:rsidR="00C16E26" w:rsidRPr="002111D7" w:rsidRDefault="00C16E26" w:rsidP="00AA7022">
            <w:pPr>
              <w:pStyle w:val="TAC"/>
              <w:rPr>
                <w:ins w:id="894" w:author="Endorsed changes in RAN4#104-e" w:date="2022-09-26T14:37:00Z"/>
              </w:rPr>
            </w:pPr>
            <w:ins w:id="895" w:author="Endorsed changes in RAN4#104-e" w:date="2022-09-26T14:37:00Z">
              <w:r w:rsidRPr="002111D7">
                <w:t>70 %</w:t>
              </w:r>
            </w:ins>
          </w:p>
        </w:tc>
        <w:tc>
          <w:tcPr>
            <w:tcW w:w="1418" w:type="dxa"/>
          </w:tcPr>
          <w:p w14:paraId="3A93F8BF" w14:textId="77777777" w:rsidR="00C16E26" w:rsidRPr="002111D7" w:rsidRDefault="00C16E26" w:rsidP="00AA7022">
            <w:pPr>
              <w:pStyle w:val="TAC"/>
              <w:rPr>
                <w:ins w:id="896" w:author="Endorsed changes in RAN4#104-e" w:date="2022-09-26T14:37:00Z"/>
                <w:lang w:eastAsia="zh-CN"/>
              </w:rPr>
            </w:pPr>
            <w:ins w:id="897" w:author="Endorsed changes in RAN4#104-e" w:date="2022-09-26T14:37:00Z">
              <w:r w:rsidRPr="002111D7">
                <w:rPr>
                  <w:rFonts w:hint="eastAsia"/>
                  <w:lang w:eastAsia="zh-CN"/>
                </w:rPr>
                <w:t>T</w:t>
              </w:r>
              <w:r w:rsidRPr="002111D7">
                <w:rPr>
                  <w:lang w:eastAsia="zh-CN"/>
                </w:rPr>
                <w:t>BA</w:t>
              </w:r>
            </w:ins>
          </w:p>
        </w:tc>
        <w:tc>
          <w:tcPr>
            <w:tcW w:w="1153" w:type="dxa"/>
          </w:tcPr>
          <w:p w14:paraId="59BA853C" w14:textId="77777777" w:rsidR="00C16E26" w:rsidRPr="002111D7" w:rsidRDefault="00C16E26" w:rsidP="00AA7022">
            <w:pPr>
              <w:pStyle w:val="TAC"/>
              <w:rPr>
                <w:ins w:id="898" w:author="Endorsed changes in RAN4#104-e" w:date="2022-09-26T14:37:00Z"/>
                <w:lang w:eastAsia="zh-CN"/>
              </w:rPr>
            </w:pPr>
            <w:ins w:id="899" w:author="Endorsed changes in RAN4#104-e" w:date="2022-09-26T14:37:00Z">
              <w:r w:rsidRPr="002111D7">
                <w:rPr>
                  <w:lang w:eastAsia="zh-CN"/>
                </w:rPr>
                <w:t>pos1</w:t>
              </w:r>
            </w:ins>
          </w:p>
        </w:tc>
        <w:tc>
          <w:tcPr>
            <w:tcW w:w="828" w:type="dxa"/>
          </w:tcPr>
          <w:p w14:paraId="6396446F" w14:textId="77777777" w:rsidR="00C16E26" w:rsidRPr="002111D7" w:rsidRDefault="00C16E26" w:rsidP="00AA7022">
            <w:pPr>
              <w:pStyle w:val="TAC"/>
              <w:rPr>
                <w:ins w:id="900" w:author="Endorsed changes in RAN4#104-e" w:date="2022-09-26T14:37:00Z"/>
              </w:rPr>
            </w:pPr>
            <w:ins w:id="901" w:author="Endorsed changes in RAN4#104-e" w:date="2022-09-26T14:37:00Z">
              <w:r w:rsidRPr="002111D7">
                <w:rPr>
                  <w:rFonts w:hint="eastAsia"/>
                  <w:lang w:eastAsia="zh-CN"/>
                </w:rPr>
                <w:t>T</w:t>
              </w:r>
              <w:r w:rsidRPr="002111D7">
                <w:rPr>
                  <w:lang w:eastAsia="zh-CN"/>
                </w:rPr>
                <w:t>BA</w:t>
              </w:r>
            </w:ins>
          </w:p>
        </w:tc>
      </w:tr>
      <w:tr w:rsidR="00C16E26" w:rsidRPr="008C3753" w14:paraId="25E0F241" w14:textId="77777777" w:rsidTr="00AA7022">
        <w:trPr>
          <w:ins w:id="902" w:author="Endorsed changes in RAN4#104-e" w:date="2022-09-26T14:37:00Z"/>
        </w:trPr>
        <w:tc>
          <w:tcPr>
            <w:tcW w:w="1007" w:type="dxa"/>
            <w:vMerge/>
          </w:tcPr>
          <w:p w14:paraId="3363414B" w14:textId="77777777" w:rsidR="00C16E26" w:rsidRPr="002111D7" w:rsidRDefault="00C16E26" w:rsidP="00AA7022">
            <w:pPr>
              <w:pStyle w:val="TAC"/>
              <w:rPr>
                <w:ins w:id="903" w:author="Endorsed changes in RAN4#104-e" w:date="2022-09-26T14:37:00Z"/>
              </w:rPr>
            </w:pPr>
          </w:p>
        </w:tc>
        <w:tc>
          <w:tcPr>
            <w:tcW w:w="1085" w:type="dxa"/>
            <w:vMerge/>
          </w:tcPr>
          <w:p w14:paraId="01CC9A04" w14:textId="77777777" w:rsidR="00C16E26" w:rsidRPr="002111D7" w:rsidRDefault="00C16E26" w:rsidP="00AA7022">
            <w:pPr>
              <w:pStyle w:val="TAC"/>
              <w:rPr>
                <w:ins w:id="904" w:author="Endorsed changes in RAN4#104-e" w:date="2022-09-26T14:37:00Z"/>
              </w:rPr>
            </w:pPr>
          </w:p>
        </w:tc>
        <w:tc>
          <w:tcPr>
            <w:tcW w:w="861" w:type="dxa"/>
          </w:tcPr>
          <w:p w14:paraId="213D2EAC" w14:textId="77777777" w:rsidR="00C16E26" w:rsidRPr="002111D7" w:rsidRDefault="00C16E26" w:rsidP="00AA7022">
            <w:pPr>
              <w:pStyle w:val="TAC"/>
              <w:rPr>
                <w:ins w:id="905" w:author="Endorsed changes in RAN4#104-e" w:date="2022-09-26T14:37:00Z"/>
                <w:rFonts w:cs="Arial"/>
              </w:rPr>
            </w:pPr>
            <w:ins w:id="906" w:author="Endorsed changes in RAN4#104-e" w:date="2022-09-26T14:37:00Z">
              <w:r w:rsidRPr="002111D7">
                <w:rPr>
                  <w:rFonts w:cs="Arial"/>
                </w:rPr>
                <w:t>Normal</w:t>
              </w:r>
            </w:ins>
          </w:p>
        </w:tc>
        <w:tc>
          <w:tcPr>
            <w:tcW w:w="1905" w:type="dxa"/>
          </w:tcPr>
          <w:p w14:paraId="43343E33" w14:textId="77777777" w:rsidR="00C16E26" w:rsidRPr="002111D7" w:rsidRDefault="00C16E26" w:rsidP="00AA7022">
            <w:pPr>
              <w:pStyle w:val="TAC"/>
              <w:rPr>
                <w:ins w:id="907" w:author="Endorsed changes in RAN4#104-e" w:date="2022-09-26T14:37:00Z"/>
              </w:rPr>
            </w:pPr>
            <w:ins w:id="908" w:author="Endorsed changes in RAN4#104-e" w:date="2022-09-26T14:37:00Z">
              <w:r w:rsidRPr="002111D7">
                <w:t>TDLA30-10 Low</w:t>
              </w:r>
            </w:ins>
          </w:p>
        </w:tc>
        <w:tc>
          <w:tcPr>
            <w:tcW w:w="1374" w:type="dxa"/>
          </w:tcPr>
          <w:p w14:paraId="46430078" w14:textId="77777777" w:rsidR="00C16E26" w:rsidRPr="002111D7" w:rsidRDefault="00C16E26" w:rsidP="00AA7022">
            <w:pPr>
              <w:pStyle w:val="TAC"/>
              <w:rPr>
                <w:ins w:id="909" w:author="Endorsed changes in RAN4#104-e" w:date="2022-09-26T14:37:00Z"/>
              </w:rPr>
            </w:pPr>
            <w:ins w:id="910" w:author="Endorsed changes in RAN4#104-e" w:date="2022-09-26T14:37:00Z">
              <w:r w:rsidRPr="002111D7">
                <w:t>70 %</w:t>
              </w:r>
            </w:ins>
          </w:p>
        </w:tc>
        <w:tc>
          <w:tcPr>
            <w:tcW w:w="1418" w:type="dxa"/>
          </w:tcPr>
          <w:p w14:paraId="1375E28C" w14:textId="12C7FD52" w:rsidR="00C16E26" w:rsidRPr="002111D7" w:rsidRDefault="00767433" w:rsidP="00AA7022">
            <w:pPr>
              <w:pStyle w:val="TAC"/>
              <w:rPr>
                <w:ins w:id="911" w:author="Endorsed changes in RAN4#104-e" w:date="2022-09-26T14:37:00Z"/>
              </w:rPr>
            </w:pPr>
            <w:ins w:id="912" w:author="RAN4#104bis-e-CTC" w:date="2022-09-26T14:42:00Z">
              <w:r w:rsidRPr="00767433">
                <w:rPr>
                  <w:lang w:eastAsia="zh-CN"/>
                </w:rPr>
                <w:t>G-FR1-A3B-3</w:t>
              </w:r>
            </w:ins>
            <w:ins w:id="913" w:author="Endorsed changes in RAN4#104-e" w:date="2022-09-26T14:37:00Z">
              <w:del w:id="914"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2C80DE5E" w14:textId="77777777" w:rsidR="00C16E26" w:rsidRPr="002111D7" w:rsidRDefault="00C16E26" w:rsidP="00AA7022">
            <w:pPr>
              <w:pStyle w:val="TAC"/>
              <w:rPr>
                <w:ins w:id="915" w:author="Endorsed changes in RAN4#104-e" w:date="2022-09-26T14:37:00Z"/>
                <w:lang w:eastAsia="zh-CN"/>
              </w:rPr>
            </w:pPr>
            <w:ins w:id="916" w:author="Endorsed changes in RAN4#104-e" w:date="2022-09-26T14:37:00Z">
              <w:r w:rsidRPr="002111D7">
                <w:rPr>
                  <w:lang w:eastAsia="zh-CN"/>
                </w:rPr>
                <w:t>pos0</w:t>
              </w:r>
            </w:ins>
          </w:p>
        </w:tc>
        <w:tc>
          <w:tcPr>
            <w:tcW w:w="828" w:type="dxa"/>
          </w:tcPr>
          <w:p w14:paraId="66DF76E4" w14:textId="77777777" w:rsidR="00C16E26" w:rsidRPr="002111D7" w:rsidRDefault="00C16E26" w:rsidP="00AA7022">
            <w:pPr>
              <w:pStyle w:val="TAC"/>
              <w:rPr>
                <w:ins w:id="917" w:author="Endorsed changes in RAN4#104-e" w:date="2022-09-26T14:37:00Z"/>
              </w:rPr>
            </w:pPr>
            <w:ins w:id="918" w:author="Endorsed changes in RAN4#104-e" w:date="2022-09-26T14:37:00Z">
              <w:r w:rsidRPr="002111D7">
                <w:rPr>
                  <w:rFonts w:hint="eastAsia"/>
                  <w:lang w:eastAsia="zh-CN"/>
                </w:rPr>
                <w:t>T</w:t>
              </w:r>
              <w:r w:rsidRPr="002111D7">
                <w:rPr>
                  <w:lang w:eastAsia="zh-CN"/>
                </w:rPr>
                <w:t>BA</w:t>
              </w:r>
            </w:ins>
          </w:p>
        </w:tc>
      </w:tr>
    </w:tbl>
    <w:p w14:paraId="41BA70E5" w14:textId="77777777" w:rsidR="00C16E26" w:rsidRDefault="00C16E26" w:rsidP="00C16E26">
      <w:pPr>
        <w:jc w:val="center"/>
        <w:rPr>
          <w:ins w:id="919" w:author="Endorsed changes in RAN4#104-e" w:date="2022-09-26T14:37:00Z"/>
          <w:b/>
          <w:bCs/>
          <w:noProof/>
          <w:lang w:eastAsia="zh-CN"/>
        </w:rPr>
      </w:pPr>
    </w:p>
    <w:p w14:paraId="2889CD65" w14:textId="77777777" w:rsidR="00C16E26" w:rsidRPr="008C3753" w:rsidRDefault="00C16E26" w:rsidP="00C16E26">
      <w:pPr>
        <w:pStyle w:val="TH"/>
        <w:rPr>
          <w:ins w:id="920" w:author="Endorsed changes in RAN4#104-e" w:date="2022-09-26T14:37:00Z"/>
          <w:rFonts w:eastAsia="Malgun Gothic"/>
          <w:lang w:eastAsia="zh-CN"/>
        </w:rPr>
      </w:pPr>
      <w:ins w:id="921"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3E557200" w14:textId="77777777" w:rsidTr="00AA7022">
        <w:trPr>
          <w:ins w:id="922" w:author="Endorsed changes in RAN4#104-e" w:date="2022-09-26T14:37:00Z"/>
        </w:trPr>
        <w:tc>
          <w:tcPr>
            <w:tcW w:w="1007" w:type="dxa"/>
          </w:tcPr>
          <w:p w14:paraId="49996B1D" w14:textId="77777777" w:rsidR="00C16E26" w:rsidRPr="002111D7" w:rsidRDefault="00C16E26" w:rsidP="00AA7022">
            <w:pPr>
              <w:pStyle w:val="TAH"/>
              <w:rPr>
                <w:ins w:id="923" w:author="Endorsed changes in RAN4#104-e" w:date="2022-09-26T14:37:00Z"/>
              </w:rPr>
            </w:pPr>
            <w:ins w:id="924" w:author="Endorsed changes in RAN4#104-e" w:date="2022-09-26T14:37:00Z">
              <w:r w:rsidRPr="002111D7">
                <w:t xml:space="preserve">Number of </w:t>
              </w:r>
              <w:r w:rsidRPr="002111D7">
                <w:rPr>
                  <w:lang w:eastAsia="zh-CN"/>
                </w:rPr>
                <w:t>T</w:t>
              </w:r>
              <w:r w:rsidRPr="002111D7">
                <w:t>X antennas</w:t>
              </w:r>
            </w:ins>
          </w:p>
        </w:tc>
        <w:tc>
          <w:tcPr>
            <w:tcW w:w="1085" w:type="dxa"/>
          </w:tcPr>
          <w:p w14:paraId="1DAF260F" w14:textId="77777777" w:rsidR="00C16E26" w:rsidRPr="002111D7" w:rsidRDefault="00C16E26" w:rsidP="00AA7022">
            <w:pPr>
              <w:pStyle w:val="TAH"/>
              <w:rPr>
                <w:ins w:id="925" w:author="Endorsed changes in RAN4#104-e" w:date="2022-09-26T14:37:00Z"/>
              </w:rPr>
            </w:pPr>
            <w:ins w:id="926" w:author="Endorsed changes in RAN4#104-e" w:date="2022-09-26T14:37:00Z">
              <w:r w:rsidRPr="002111D7">
                <w:t>Number of demodulation branches</w:t>
              </w:r>
            </w:ins>
          </w:p>
        </w:tc>
        <w:tc>
          <w:tcPr>
            <w:tcW w:w="861" w:type="dxa"/>
          </w:tcPr>
          <w:p w14:paraId="6353BDDA" w14:textId="77777777" w:rsidR="00C16E26" w:rsidRPr="002111D7" w:rsidRDefault="00C16E26" w:rsidP="00AA7022">
            <w:pPr>
              <w:pStyle w:val="TAH"/>
              <w:rPr>
                <w:ins w:id="927" w:author="Endorsed changes in RAN4#104-e" w:date="2022-09-26T14:37:00Z"/>
              </w:rPr>
            </w:pPr>
            <w:ins w:id="928" w:author="Endorsed changes in RAN4#104-e" w:date="2022-09-26T14:37:00Z">
              <w:r w:rsidRPr="002111D7">
                <w:t>Cyclic prefix</w:t>
              </w:r>
            </w:ins>
          </w:p>
        </w:tc>
        <w:tc>
          <w:tcPr>
            <w:tcW w:w="1905" w:type="dxa"/>
          </w:tcPr>
          <w:p w14:paraId="1EA73B13" w14:textId="77777777" w:rsidR="00C16E26" w:rsidRPr="005D6BFC" w:rsidRDefault="00C16E26" w:rsidP="00AA7022">
            <w:pPr>
              <w:pStyle w:val="TAH"/>
              <w:rPr>
                <w:ins w:id="929" w:author="Endorsed changes in RAN4#104-e" w:date="2022-09-26T14:37:00Z"/>
                <w:lang w:val="fr-FR"/>
              </w:rPr>
            </w:pPr>
            <w:ins w:id="930" w:author="Endorsed changes in RAN4#104-e" w:date="2022-09-26T14:37:00Z">
              <w:r w:rsidRPr="005D6BFC">
                <w:rPr>
                  <w:lang w:val="fr-FR"/>
                </w:rPr>
                <w:t>Propagation conditions and correlation matrix (annex J)</w:t>
              </w:r>
            </w:ins>
          </w:p>
        </w:tc>
        <w:tc>
          <w:tcPr>
            <w:tcW w:w="1374" w:type="dxa"/>
          </w:tcPr>
          <w:p w14:paraId="10920A71" w14:textId="77777777" w:rsidR="00C16E26" w:rsidRPr="002111D7" w:rsidRDefault="00C16E26" w:rsidP="00AA7022">
            <w:pPr>
              <w:pStyle w:val="TAH"/>
              <w:rPr>
                <w:ins w:id="931" w:author="Endorsed changes in RAN4#104-e" w:date="2022-09-26T14:37:00Z"/>
              </w:rPr>
            </w:pPr>
            <w:ins w:id="932" w:author="Endorsed changes in RAN4#104-e" w:date="2022-09-26T14:37:00Z">
              <w:r w:rsidRPr="002111D7">
                <w:t>Fraction of maximum throughput</w:t>
              </w:r>
            </w:ins>
          </w:p>
        </w:tc>
        <w:tc>
          <w:tcPr>
            <w:tcW w:w="1418" w:type="dxa"/>
          </w:tcPr>
          <w:p w14:paraId="4DA74FEA" w14:textId="77777777" w:rsidR="00C16E26" w:rsidRPr="002111D7" w:rsidRDefault="00C16E26" w:rsidP="00AA7022">
            <w:pPr>
              <w:pStyle w:val="TAH"/>
              <w:rPr>
                <w:ins w:id="933" w:author="Endorsed changes in RAN4#104-e" w:date="2022-09-26T14:37:00Z"/>
              </w:rPr>
            </w:pPr>
            <w:ins w:id="934" w:author="Endorsed changes in RAN4#104-e" w:date="2022-09-26T14:37:00Z">
              <w:r w:rsidRPr="002111D7">
                <w:t>FRC</w:t>
              </w:r>
              <w:r w:rsidRPr="002111D7">
                <w:br/>
                <w:t>(annex A)</w:t>
              </w:r>
            </w:ins>
          </w:p>
        </w:tc>
        <w:tc>
          <w:tcPr>
            <w:tcW w:w="1153" w:type="dxa"/>
          </w:tcPr>
          <w:p w14:paraId="26B1AD0F" w14:textId="77777777" w:rsidR="00C16E26" w:rsidRPr="002111D7" w:rsidRDefault="00C16E26" w:rsidP="00AA7022">
            <w:pPr>
              <w:pStyle w:val="TAH"/>
              <w:rPr>
                <w:ins w:id="935" w:author="Endorsed changes in RAN4#104-e" w:date="2022-09-26T14:37:00Z"/>
              </w:rPr>
            </w:pPr>
            <w:ins w:id="936" w:author="Endorsed changes in RAN4#104-e" w:date="2022-09-26T14:37:00Z">
              <w:r w:rsidRPr="002111D7">
                <w:t>Additional DM-RS position</w:t>
              </w:r>
            </w:ins>
          </w:p>
        </w:tc>
        <w:tc>
          <w:tcPr>
            <w:tcW w:w="828" w:type="dxa"/>
          </w:tcPr>
          <w:p w14:paraId="0948E541" w14:textId="77777777" w:rsidR="00C16E26" w:rsidRPr="002111D7" w:rsidRDefault="00C16E26" w:rsidP="00AA7022">
            <w:pPr>
              <w:pStyle w:val="TAH"/>
              <w:rPr>
                <w:ins w:id="937" w:author="Endorsed changes in RAN4#104-e" w:date="2022-09-26T14:37:00Z"/>
              </w:rPr>
            </w:pPr>
            <w:ins w:id="938" w:author="Endorsed changes in RAN4#104-e" w:date="2022-09-26T14:37:00Z">
              <w:r w:rsidRPr="002111D7">
                <w:t>SNR</w:t>
              </w:r>
            </w:ins>
          </w:p>
          <w:p w14:paraId="4C8FA90F" w14:textId="77777777" w:rsidR="00C16E26" w:rsidRPr="002111D7" w:rsidRDefault="00C16E26" w:rsidP="00AA7022">
            <w:pPr>
              <w:pStyle w:val="TAH"/>
              <w:rPr>
                <w:ins w:id="939" w:author="Endorsed changes in RAN4#104-e" w:date="2022-09-26T14:37:00Z"/>
              </w:rPr>
            </w:pPr>
            <w:ins w:id="940" w:author="Endorsed changes in RAN4#104-e" w:date="2022-09-26T14:37:00Z">
              <w:r w:rsidRPr="002111D7">
                <w:t>(dB)</w:t>
              </w:r>
            </w:ins>
          </w:p>
        </w:tc>
      </w:tr>
      <w:tr w:rsidR="00C16E26" w:rsidRPr="008C3753" w14:paraId="1FC3BD43" w14:textId="77777777" w:rsidTr="00AA7022">
        <w:trPr>
          <w:ins w:id="941" w:author="Endorsed changes in RAN4#104-e" w:date="2022-09-26T14:37:00Z"/>
        </w:trPr>
        <w:tc>
          <w:tcPr>
            <w:tcW w:w="1007" w:type="dxa"/>
            <w:vMerge w:val="restart"/>
          </w:tcPr>
          <w:p w14:paraId="6F0343C3" w14:textId="77777777" w:rsidR="00C16E26" w:rsidRPr="002111D7" w:rsidRDefault="00C16E26" w:rsidP="00AA7022">
            <w:pPr>
              <w:pStyle w:val="TAC"/>
              <w:rPr>
                <w:ins w:id="942" w:author="Endorsed changes in RAN4#104-e" w:date="2022-09-26T14:37:00Z"/>
              </w:rPr>
            </w:pPr>
            <w:ins w:id="943" w:author="Endorsed changes in RAN4#104-e" w:date="2022-09-26T14:37:00Z">
              <w:r w:rsidRPr="002111D7">
                <w:t>1</w:t>
              </w:r>
            </w:ins>
          </w:p>
        </w:tc>
        <w:tc>
          <w:tcPr>
            <w:tcW w:w="1085" w:type="dxa"/>
            <w:vMerge w:val="restart"/>
          </w:tcPr>
          <w:p w14:paraId="6B4B80E8" w14:textId="77777777" w:rsidR="00C16E26" w:rsidRPr="002111D7" w:rsidRDefault="00C16E26" w:rsidP="00AA7022">
            <w:pPr>
              <w:pStyle w:val="TAC"/>
              <w:rPr>
                <w:ins w:id="944" w:author="Endorsed changes in RAN4#104-e" w:date="2022-09-26T14:37:00Z"/>
              </w:rPr>
            </w:pPr>
            <w:ins w:id="945" w:author="Endorsed changes in RAN4#104-e" w:date="2022-09-26T14:37:00Z">
              <w:r w:rsidRPr="002111D7">
                <w:t>2</w:t>
              </w:r>
            </w:ins>
          </w:p>
          <w:p w14:paraId="4A9D21DE" w14:textId="77777777" w:rsidR="00C16E26" w:rsidRPr="002111D7" w:rsidRDefault="00C16E26" w:rsidP="00AA7022">
            <w:pPr>
              <w:pStyle w:val="TAC"/>
              <w:rPr>
                <w:ins w:id="946" w:author="Endorsed changes in RAN4#104-e" w:date="2022-09-26T14:37:00Z"/>
              </w:rPr>
            </w:pPr>
          </w:p>
        </w:tc>
        <w:tc>
          <w:tcPr>
            <w:tcW w:w="861" w:type="dxa"/>
          </w:tcPr>
          <w:p w14:paraId="0929168C" w14:textId="77777777" w:rsidR="00C16E26" w:rsidRPr="002111D7" w:rsidRDefault="00C16E26" w:rsidP="00AA7022">
            <w:pPr>
              <w:pStyle w:val="TAC"/>
              <w:rPr>
                <w:ins w:id="947" w:author="Endorsed changes in RAN4#104-e" w:date="2022-09-26T14:37:00Z"/>
                <w:rFonts w:cs="Arial"/>
              </w:rPr>
            </w:pPr>
            <w:ins w:id="948" w:author="Endorsed changes in RAN4#104-e" w:date="2022-09-26T14:37:00Z">
              <w:r w:rsidRPr="002111D7">
                <w:rPr>
                  <w:rFonts w:cs="Arial"/>
                </w:rPr>
                <w:t>Normal</w:t>
              </w:r>
            </w:ins>
          </w:p>
        </w:tc>
        <w:tc>
          <w:tcPr>
            <w:tcW w:w="1905" w:type="dxa"/>
          </w:tcPr>
          <w:p w14:paraId="0852A49F" w14:textId="77777777" w:rsidR="00C16E26" w:rsidRPr="002111D7" w:rsidRDefault="00C16E26" w:rsidP="00AA7022">
            <w:pPr>
              <w:pStyle w:val="TAC"/>
              <w:rPr>
                <w:ins w:id="949" w:author="Endorsed changes in RAN4#104-e" w:date="2022-09-26T14:37:00Z"/>
              </w:rPr>
            </w:pPr>
            <w:ins w:id="950" w:author="Endorsed changes in RAN4#104-e" w:date="2022-09-26T14:37:00Z">
              <w:r w:rsidRPr="002111D7">
                <w:t>TDLA30-10 Low</w:t>
              </w:r>
            </w:ins>
          </w:p>
        </w:tc>
        <w:tc>
          <w:tcPr>
            <w:tcW w:w="1374" w:type="dxa"/>
          </w:tcPr>
          <w:p w14:paraId="65821E3C" w14:textId="77777777" w:rsidR="00C16E26" w:rsidRPr="002111D7" w:rsidRDefault="00C16E26" w:rsidP="00AA7022">
            <w:pPr>
              <w:pStyle w:val="TAC"/>
              <w:rPr>
                <w:ins w:id="951" w:author="Endorsed changes in RAN4#104-e" w:date="2022-09-26T14:37:00Z"/>
              </w:rPr>
            </w:pPr>
            <w:ins w:id="952" w:author="Endorsed changes in RAN4#104-e" w:date="2022-09-26T14:37:00Z">
              <w:r w:rsidRPr="002111D7">
                <w:t>70 %</w:t>
              </w:r>
            </w:ins>
          </w:p>
        </w:tc>
        <w:tc>
          <w:tcPr>
            <w:tcW w:w="1418" w:type="dxa"/>
          </w:tcPr>
          <w:p w14:paraId="4BCEBFA9" w14:textId="77777777" w:rsidR="00C16E26" w:rsidRPr="002111D7" w:rsidRDefault="00C16E26" w:rsidP="00AA7022">
            <w:pPr>
              <w:pStyle w:val="TAC"/>
              <w:rPr>
                <w:ins w:id="953" w:author="Endorsed changes in RAN4#104-e" w:date="2022-09-26T14:37:00Z"/>
                <w:lang w:eastAsia="zh-CN"/>
              </w:rPr>
            </w:pPr>
            <w:ins w:id="954" w:author="Endorsed changes in RAN4#104-e" w:date="2022-09-26T14:37:00Z">
              <w:r w:rsidRPr="002111D7">
                <w:rPr>
                  <w:rFonts w:hint="eastAsia"/>
                  <w:lang w:eastAsia="zh-CN"/>
                </w:rPr>
                <w:t>T</w:t>
              </w:r>
              <w:r w:rsidRPr="002111D7">
                <w:rPr>
                  <w:lang w:eastAsia="zh-CN"/>
                </w:rPr>
                <w:t>BA</w:t>
              </w:r>
            </w:ins>
          </w:p>
        </w:tc>
        <w:tc>
          <w:tcPr>
            <w:tcW w:w="1153" w:type="dxa"/>
          </w:tcPr>
          <w:p w14:paraId="559B8465" w14:textId="77777777" w:rsidR="00C16E26" w:rsidRPr="002111D7" w:rsidRDefault="00C16E26" w:rsidP="00AA7022">
            <w:pPr>
              <w:pStyle w:val="TAC"/>
              <w:rPr>
                <w:ins w:id="955" w:author="Endorsed changes in RAN4#104-e" w:date="2022-09-26T14:37:00Z"/>
                <w:lang w:eastAsia="zh-CN"/>
              </w:rPr>
            </w:pPr>
            <w:ins w:id="956" w:author="Endorsed changes in RAN4#104-e" w:date="2022-09-26T14:37:00Z">
              <w:r w:rsidRPr="002111D7">
                <w:rPr>
                  <w:lang w:eastAsia="zh-CN"/>
                </w:rPr>
                <w:t>pos1</w:t>
              </w:r>
            </w:ins>
          </w:p>
        </w:tc>
        <w:tc>
          <w:tcPr>
            <w:tcW w:w="828" w:type="dxa"/>
          </w:tcPr>
          <w:p w14:paraId="4A32F3E7" w14:textId="77777777" w:rsidR="00C16E26" w:rsidRPr="002111D7" w:rsidRDefault="00C16E26" w:rsidP="00AA7022">
            <w:pPr>
              <w:pStyle w:val="TAC"/>
              <w:rPr>
                <w:ins w:id="957" w:author="Endorsed changes in RAN4#104-e" w:date="2022-09-26T14:37:00Z"/>
                <w:lang w:eastAsia="zh-CN"/>
              </w:rPr>
            </w:pPr>
            <w:ins w:id="958" w:author="Endorsed changes in RAN4#104-e" w:date="2022-09-26T14:37:00Z">
              <w:r w:rsidRPr="002111D7">
                <w:rPr>
                  <w:rFonts w:hint="eastAsia"/>
                  <w:lang w:eastAsia="zh-CN"/>
                </w:rPr>
                <w:t>T</w:t>
              </w:r>
              <w:r w:rsidRPr="002111D7">
                <w:rPr>
                  <w:lang w:eastAsia="zh-CN"/>
                </w:rPr>
                <w:t>BA</w:t>
              </w:r>
            </w:ins>
          </w:p>
        </w:tc>
      </w:tr>
      <w:tr w:rsidR="00C16E26" w:rsidRPr="008C3753" w14:paraId="19408744" w14:textId="77777777" w:rsidTr="00AA7022">
        <w:trPr>
          <w:ins w:id="959" w:author="Endorsed changes in RAN4#104-e" w:date="2022-09-26T14:37:00Z"/>
        </w:trPr>
        <w:tc>
          <w:tcPr>
            <w:tcW w:w="1007" w:type="dxa"/>
            <w:vMerge/>
          </w:tcPr>
          <w:p w14:paraId="33406CBC" w14:textId="77777777" w:rsidR="00C16E26" w:rsidRPr="002111D7" w:rsidRDefault="00C16E26" w:rsidP="00AA7022">
            <w:pPr>
              <w:pStyle w:val="TAC"/>
              <w:rPr>
                <w:ins w:id="960" w:author="Endorsed changes in RAN4#104-e" w:date="2022-09-26T14:37:00Z"/>
              </w:rPr>
            </w:pPr>
          </w:p>
        </w:tc>
        <w:tc>
          <w:tcPr>
            <w:tcW w:w="1085" w:type="dxa"/>
            <w:vMerge/>
          </w:tcPr>
          <w:p w14:paraId="49984761" w14:textId="77777777" w:rsidR="00C16E26" w:rsidRPr="002111D7" w:rsidRDefault="00C16E26" w:rsidP="00AA7022">
            <w:pPr>
              <w:pStyle w:val="TAC"/>
              <w:rPr>
                <w:ins w:id="961" w:author="Endorsed changes in RAN4#104-e" w:date="2022-09-26T14:37:00Z"/>
              </w:rPr>
            </w:pPr>
          </w:p>
        </w:tc>
        <w:tc>
          <w:tcPr>
            <w:tcW w:w="861" w:type="dxa"/>
          </w:tcPr>
          <w:p w14:paraId="71F74155" w14:textId="77777777" w:rsidR="00C16E26" w:rsidRPr="002111D7" w:rsidRDefault="00C16E26" w:rsidP="00AA7022">
            <w:pPr>
              <w:pStyle w:val="TAC"/>
              <w:rPr>
                <w:ins w:id="962" w:author="Endorsed changes in RAN4#104-e" w:date="2022-09-26T14:37:00Z"/>
                <w:rFonts w:cs="Arial"/>
              </w:rPr>
            </w:pPr>
            <w:ins w:id="963" w:author="Endorsed changes in RAN4#104-e" w:date="2022-09-26T14:37:00Z">
              <w:r w:rsidRPr="002111D7">
                <w:rPr>
                  <w:rFonts w:cs="Arial"/>
                </w:rPr>
                <w:t>Normal</w:t>
              </w:r>
            </w:ins>
          </w:p>
        </w:tc>
        <w:tc>
          <w:tcPr>
            <w:tcW w:w="1905" w:type="dxa"/>
          </w:tcPr>
          <w:p w14:paraId="359245B4" w14:textId="77777777" w:rsidR="00C16E26" w:rsidRPr="002111D7" w:rsidRDefault="00C16E26" w:rsidP="00AA7022">
            <w:pPr>
              <w:pStyle w:val="TAC"/>
              <w:rPr>
                <w:ins w:id="964" w:author="Endorsed changes in RAN4#104-e" w:date="2022-09-26T14:37:00Z"/>
              </w:rPr>
            </w:pPr>
            <w:ins w:id="965" w:author="Endorsed changes in RAN4#104-e" w:date="2022-09-26T14:37:00Z">
              <w:r w:rsidRPr="002111D7">
                <w:t>TDLA30-10 Low</w:t>
              </w:r>
            </w:ins>
          </w:p>
        </w:tc>
        <w:tc>
          <w:tcPr>
            <w:tcW w:w="1374" w:type="dxa"/>
          </w:tcPr>
          <w:p w14:paraId="4788CC8D" w14:textId="77777777" w:rsidR="00C16E26" w:rsidRPr="002111D7" w:rsidRDefault="00C16E26" w:rsidP="00AA7022">
            <w:pPr>
              <w:pStyle w:val="TAC"/>
              <w:rPr>
                <w:ins w:id="966" w:author="Endorsed changes in RAN4#104-e" w:date="2022-09-26T14:37:00Z"/>
              </w:rPr>
            </w:pPr>
            <w:ins w:id="967" w:author="Endorsed changes in RAN4#104-e" w:date="2022-09-26T14:37:00Z">
              <w:r w:rsidRPr="002111D7">
                <w:t>70 %</w:t>
              </w:r>
            </w:ins>
          </w:p>
        </w:tc>
        <w:tc>
          <w:tcPr>
            <w:tcW w:w="1418" w:type="dxa"/>
          </w:tcPr>
          <w:p w14:paraId="661C25F8" w14:textId="567F9916" w:rsidR="00C16E26" w:rsidRPr="002111D7" w:rsidRDefault="00767433" w:rsidP="00AA7022">
            <w:pPr>
              <w:pStyle w:val="TAC"/>
              <w:rPr>
                <w:ins w:id="968" w:author="Endorsed changes in RAN4#104-e" w:date="2022-09-26T14:37:00Z"/>
                <w:lang w:eastAsia="zh-CN"/>
              </w:rPr>
            </w:pPr>
            <w:ins w:id="969" w:author="RAN4#104bis-e-CTC" w:date="2022-09-26T14:42:00Z">
              <w:r w:rsidRPr="00767433">
                <w:rPr>
                  <w:lang w:eastAsia="zh-CN"/>
                </w:rPr>
                <w:t>G-FR1-A3B-3</w:t>
              </w:r>
            </w:ins>
            <w:ins w:id="970" w:author="Endorsed changes in RAN4#104-e" w:date="2022-09-26T14:37:00Z">
              <w:del w:id="971"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60E998BF" w14:textId="77777777" w:rsidR="00C16E26" w:rsidRPr="002111D7" w:rsidDel="00F22DA0" w:rsidRDefault="00C16E26" w:rsidP="00AA7022">
            <w:pPr>
              <w:pStyle w:val="TAC"/>
              <w:rPr>
                <w:ins w:id="972" w:author="Endorsed changes in RAN4#104-e" w:date="2022-09-26T14:37:00Z"/>
                <w:lang w:eastAsia="zh-CN"/>
              </w:rPr>
            </w:pPr>
            <w:ins w:id="973" w:author="Endorsed changes in RAN4#104-e" w:date="2022-09-26T14:37:00Z">
              <w:r w:rsidRPr="002111D7">
                <w:rPr>
                  <w:lang w:eastAsia="zh-CN"/>
                </w:rPr>
                <w:t>pos0</w:t>
              </w:r>
            </w:ins>
          </w:p>
        </w:tc>
        <w:tc>
          <w:tcPr>
            <w:tcW w:w="828" w:type="dxa"/>
          </w:tcPr>
          <w:p w14:paraId="7C95C8AD" w14:textId="77777777" w:rsidR="00C16E26" w:rsidRPr="002111D7" w:rsidRDefault="00C16E26" w:rsidP="00AA7022">
            <w:pPr>
              <w:pStyle w:val="TAC"/>
              <w:rPr>
                <w:ins w:id="974" w:author="Endorsed changes in RAN4#104-e" w:date="2022-09-26T14:37:00Z"/>
                <w:lang w:eastAsia="zh-CN"/>
              </w:rPr>
            </w:pPr>
            <w:ins w:id="975" w:author="Endorsed changes in RAN4#104-e" w:date="2022-09-26T14:37:00Z">
              <w:r w:rsidRPr="002111D7">
                <w:rPr>
                  <w:rFonts w:hint="eastAsia"/>
                  <w:lang w:eastAsia="zh-CN"/>
                </w:rPr>
                <w:t>T</w:t>
              </w:r>
              <w:r w:rsidRPr="002111D7">
                <w:rPr>
                  <w:lang w:eastAsia="zh-CN"/>
                </w:rPr>
                <w:t>BA</w:t>
              </w:r>
            </w:ins>
          </w:p>
        </w:tc>
      </w:tr>
      <w:tr w:rsidR="00C16E26" w:rsidRPr="008C3753" w14:paraId="43D7C259" w14:textId="77777777" w:rsidTr="00AA7022">
        <w:trPr>
          <w:ins w:id="976" w:author="Endorsed changes in RAN4#104-e" w:date="2022-09-26T14:37:00Z"/>
        </w:trPr>
        <w:tc>
          <w:tcPr>
            <w:tcW w:w="1007" w:type="dxa"/>
            <w:vMerge/>
          </w:tcPr>
          <w:p w14:paraId="5B91FD44" w14:textId="77777777" w:rsidR="00C16E26" w:rsidRPr="002111D7" w:rsidRDefault="00C16E26" w:rsidP="00AA7022">
            <w:pPr>
              <w:pStyle w:val="TAC"/>
              <w:rPr>
                <w:ins w:id="977" w:author="Endorsed changes in RAN4#104-e" w:date="2022-09-26T14:37:00Z"/>
              </w:rPr>
            </w:pPr>
          </w:p>
        </w:tc>
        <w:tc>
          <w:tcPr>
            <w:tcW w:w="1085" w:type="dxa"/>
            <w:vMerge w:val="restart"/>
          </w:tcPr>
          <w:p w14:paraId="0AADF113" w14:textId="77777777" w:rsidR="00C16E26" w:rsidRPr="002111D7" w:rsidRDefault="00C16E26" w:rsidP="00AA7022">
            <w:pPr>
              <w:pStyle w:val="TAC"/>
              <w:rPr>
                <w:ins w:id="978" w:author="Endorsed changes in RAN4#104-e" w:date="2022-09-26T14:37:00Z"/>
              </w:rPr>
            </w:pPr>
            <w:ins w:id="979" w:author="Endorsed changes in RAN4#104-e" w:date="2022-09-26T14:37:00Z">
              <w:r w:rsidRPr="002111D7">
                <w:t>4</w:t>
              </w:r>
            </w:ins>
          </w:p>
        </w:tc>
        <w:tc>
          <w:tcPr>
            <w:tcW w:w="861" w:type="dxa"/>
          </w:tcPr>
          <w:p w14:paraId="4E06116F" w14:textId="77777777" w:rsidR="00C16E26" w:rsidRPr="002111D7" w:rsidRDefault="00C16E26" w:rsidP="00AA7022">
            <w:pPr>
              <w:pStyle w:val="TAC"/>
              <w:rPr>
                <w:ins w:id="980" w:author="Endorsed changes in RAN4#104-e" w:date="2022-09-26T14:37:00Z"/>
                <w:rFonts w:cs="Arial"/>
              </w:rPr>
            </w:pPr>
            <w:ins w:id="981" w:author="Endorsed changes in RAN4#104-e" w:date="2022-09-26T14:37:00Z">
              <w:r w:rsidRPr="002111D7">
                <w:rPr>
                  <w:rFonts w:cs="Arial"/>
                </w:rPr>
                <w:t>Normal</w:t>
              </w:r>
            </w:ins>
          </w:p>
        </w:tc>
        <w:tc>
          <w:tcPr>
            <w:tcW w:w="1905" w:type="dxa"/>
          </w:tcPr>
          <w:p w14:paraId="59D7BD9E" w14:textId="77777777" w:rsidR="00C16E26" w:rsidRPr="002111D7" w:rsidRDefault="00C16E26" w:rsidP="00AA7022">
            <w:pPr>
              <w:pStyle w:val="TAC"/>
              <w:rPr>
                <w:ins w:id="982" w:author="Endorsed changes in RAN4#104-e" w:date="2022-09-26T14:37:00Z"/>
              </w:rPr>
            </w:pPr>
            <w:ins w:id="983" w:author="Endorsed changes in RAN4#104-e" w:date="2022-09-26T14:37:00Z">
              <w:r w:rsidRPr="002111D7">
                <w:t>TDLA30-10 Low</w:t>
              </w:r>
            </w:ins>
          </w:p>
        </w:tc>
        <w:tc>
          <w:tcPr>
            <w:tcW w:w="1374" w:type="dxa"/>
          </w:tcPr>
          <w:p w14:paraId="44923EA0" w14:textId="77777777" w:rsidR="00C16E26" w:rsidRPr="002111D7" w:rsidRDefault="00C16E26" w:rsidP="00AA7022">
            <w:pPr>
              <w:pStyle w:val="TAC"/>
              <w:rPr>
                <w:ins w:id="984" w:author="Endorsed changes in RAN4#104-e" w:date="2022-09-26T14:37:00Z"/>
              </w:rPr>
            </w:pPr>
            <w:ins w:id="985" w:author="Endorsed changes in RAN4#104-e" w:date="2022-09-26T14:37:00Z">
              <w:r w:rsidRPr="002111D7">
                <w:t>70 %</w:t>
              </w:r>
            </w:ins>
          </w:p>
        </w:tc>
        <w:tc>
          <w:tcPr>
            <w:tcW w:w="1418" w:type="dxa"/>
          </w:tcPr>
          <w:p w14:paraId="39794D01" w14:textId="77777777" w:rsidR="00C16E26" w:rsidRPr="002111D7" w:rsidRDefault="00C16E26" w:rsidP="00AA7022">
            <w:pPr>
              <w:pStyle w:val="TAC"/>
              <w:rPr>
                <w:ins w:id="986" w:author="Endorsed changes in RAN4#104-e" w:date="2022-09-26T14:37:00Z"/>
                <w:lang w:eastAsia="zh-CN"/>
              </w:rPr>
            </w:pPr>
            <w:ins w:id="987" w:author="Endorsed changes in RAN4#104-e" w:date="2022-09-26T14:37:00Z">
              <w:r w:rsidRPr="002111D7">
                <w:rPr>
                  <w:rFonts w:hint="eastAsia"/>
                  <w:lang w:eastAsia="zh-CN"/>
                </w:rPr>
                <w:t>T</w:t>
              </w:r>
              <w:r w:rsidRPr="002111D7">
                <w:rPr>
                  <w:lang w:eastAsia="zh-CN"/>
                </w:rPr>
                <w:t>BA</w:t>
              </w:r>
            </w:ins>
          </w:p>
        </w:tc>
        <w:tc>
          <w:tcPr>
            <w:tcW w:w="1153" w:type="dxa"/>
          </w:tcPr>
          <w:p w14:paraId="7D8BE0C6" w14:textId="77777777" w:rsidR="00C16E26" w:rsidRPr="002111D7" w:rsidRDefault="00C16E26" w:rsidP="00AA7022">
            <w:pPr>
              <w:pStyle w:val="TAC"/>
              <w:rPr>
                <w:ins w:id="988" w:author="Endorsed changes in RAN4#104-e" w:date="2022-09-26T14:37:00Z"/>
                <w:lang w:eastAsia="zh-CN"/>
              </w:rPr>
            </w:pPr>
            <w:ins w:id="989" w:author="Endorsed changes in RAN4#104-e" w:date="2022-09-26T14:37:00Z">
              <w:r w:rsidRPr="002111D7">
                <w:rPr>
                  <w:lang w:eastAsia="zh-CN"/>
                </w:rPr>
                <w:t>pos1</w:t>
              </w:r>
            </w:ins>
          </w:p>
        </w:tc>
        <w:tc>
          <w:tcPr>
            <w:tcW w:w="828" w:type="dxa"/>
          </w:tcPr>
          <w:p w14:paraId="7A3AFBB8" w14:textId="77777777" w:rsidR="00C16E26" w:rsidRPr="002111D7" w:rsidRDefault="00C16E26" w:rsidP="00AA7022">
            <w:pPr>
              <w:pStyle w:val="TAC"/>
              <w:rPr>
                <w:ins w:id="990" w:author="Endorsed changes in RAN4#104-e" w:date="2022-09-26T14:37:00Z"/>
              </w:rPr>
            </w:pPr>
            <w:ins w:id="991" w:author="Endorsed changes in RAN4#104-e" w:date="2022-09-26T14:37:00Z">
              <w:r w:rsidRPr="002111D7">
                <w:rPr>
                  <w:rFonts w:hint="eastAsia"/>
                  <w:lang w:eastAsia="zh-CN"/>
                </w:rPr>
                <w:t>T</w:t>
              </w:r>
              <w:r w:rsidRPr="002111D7">
                <w:rPr>
                  <w:lang w:eastAsia="zh-CN"/>
                </w:rPr>
                <w:t>BA</w:t>
              </w:r>
            </w:ins>
          </w:p>
        </w:tc>
      </w:tr>
      <w:tr w:rsidR="00C16E26" w:rsidRPr="008C3753" w14:paraId="1CFF4C3D" w14:textId="77777777" w:rsidTr="00AA7022">
        <w:trPr>
          <w:ins w:id="992" w:author="Endorsed changes in RAN4#104-e" w:date="2022-09-26T14:37:00Z"/>
        </w:trPr>
        <w:tc>
          <w:tcPr>
            <w:tcW w:w="1007" w:type="dxa"/>
            <w:vMerge/>
          </w:tcPr>
          <w:p w14:paraId="47479797" w14:textId="77777777" w:rsidR="00C16E26" w:rsidRPr="002111D7" w:rsidRDefault="00C16E26" w:rsidP="00AA7022">
            <w:pPr>
              <w:pStyle w:val="TAC"/>
              <w:rPr>
                <w:ins w:id="993" w:author="Endorsed changes in RAN4#104-e" w:date="2022-09-26T14:37:00Z"/>
              </w:rPr>
            </w:pPr>
          </w:p>
        </w:tc>
        <w:tc>
          <w:tcPr>
            <w:tcW w:w="1085" w:type="dxa"/>
            <w:vMerge/>
          </w:tcPr>
          <w:p w14:paraId="208F4BBB" w14:textId="77777777" w:rsidR="00C16E26" w:rsidRPr="002111D7" w:rsidRDefault="00C16E26" w:rsidP="00AA7022">
            <w:pPr>
              <w:pStyle w:val="TAC"/>
              <w:rPr>
                <w:ins w:id="994" w:author="Endorsed changes in RAN4#104-e" w:date="2022-09-26T14:37:00Z"/>
              </w:rPr>
            </w:pPr>
          </w:p>
        </w:tc>
        <w:tc>
          <w:tcPr>
            <w:tcW w:w="861" w:type="dxa"/>
          </w:tcPr>
          <w:p w14:paraId="3459108A" w14:textId="77777777" w:rsidR="00C16E26" w:rsidRPr="002111D7" w:rsidRDefault="00C16E26" w:rsidP="00AA7022">
            <w:pPr>
              <w:pStyle w:val="TAC"/>
              <w:rPr>
                <w:ins w:id="995" w:author="Endorsed changes in RAN4#104-e" w:date="2022-09-26T14:37:00Z"/>
                <w:rFonts w:cs="Arial"/>
              </w:rPr>
            </w:pPr>
            <w:ins w:id="996" w:author="Endorsed changes in RAN4#104-e" w:date="2022-09-26T14:37:00Z">
              <w:r w:rsidRPr="002111D7">
                <w:rPr>
                  <w:rFonts w:cs="Arial"/>
                </w:rPr>
                <w:t>Normal</w:t>
              </w:r>
            </w:ins>
          </w:p>
        </w:tc>
        <w:tc>
          <w:tcPr>
            <w:tcW w:w="1905" w:type="dxa"/>
          </w:tcPr>
          <w:p w14:paraId="57DC3C2C" w14:textId="77777777" w:rsidR="00C16E26" w:rsidRPr="002111D7" w:rsidRDefault="00C16E26" w:rsidP="00AA7022">
            <w:pPr>
              <w:pStyle w:val="TAC"/>
              <w:rPr>
                <w:ins w:id="997" w:author="Endorsed changes in RAN4#104-e" w:date="2022-09-26T14:37:00Z"/>
              </w:rPr>
            </w:pPr>
            <w:ins w:id="998" w:author="Endorsed changes in RAN4#104-e" w:date="2022-09-26T14:37:00Z">
              <w:r w:rsidRPr="002111D7">
                <w:t>TDLA30-10 Low</w:t>
              </w:r>
            </w:ins>
          </w:p>
        </w:tc>
        <w:tc>
          <w:tcPr>
            <w:tcW w:w="1374" w:type="dxa"/>
          </w:tcPr>
          <w:p w14:paraId="36FD4D1C" w14:textId="77777777" w:rsidR="00C16E26" w:rsidRPr="002111D7" w:rsidRDefault="00C16E26" w:rsidP="00AA7022">
            <w:pPr>
              <w:pStyle w:val="TAC"/>
              <w:rPr>
                <w:ins w:id="999" w:author="Endorsed changes in RAN4#104-e" w:date="2022-09-26T14:37:00Z"/>
              </w:rPr>
            </w:pPr>
            <w:ins w:id="1000" w:author="Endorsed changes in RAN4#104-e" w:date="2022-09-26T14:37:00Z">
              <w:r w:rsidRPr="002111D7">
                <w:t>70 %</w:t>
              </w:r>
            </w:ins>
          </w:p>
        </w:tc>
        <w:tc>
          <w:tcPr>
            <w:tcW w:w="1418" w:type="dxa"/>
          </w:tcPr>
          <w:p w14:paraId="2E83FEF1" w14:textId="7A403238" w:rsidR="00C16E26" w:rsidRPr="002111D7" w:rsidRDefault="00767433" w:rsidP="00AA7022">
            <w:pPr>
              <w:pStyle w:val="TAC"/>
              <w:rPr>
                <w:ins w:id="1001" w:author="Endorsed changes in RAN4#104-e" w:date="2022-09-26T14:37:00Z"/>
              </w:rPr>
            </w:pPr>
            <w:ins w:id="1002" w:author="RAN4#104bis-e-CTC" w:date="2022-09-26T14:42:00Z">
              <w:r w:rsidRPr="00767433">
                <w:rPr>
                  <w:lang w:eastAsia="zh-CN"/>
                </w:rPr>
                <w:t>G-FR1-A3B-3</w:t>
              </w:r>
            </w:ins>
            <w:ins w:id="1003" w:author="Endorsed changes in RAN4#104-e" w:date="2022-09-26T14:37:00Z">
              <w:del w:id="1004"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18D8403D" w14:textId="77777777" w:rsidR="00C16E26" w:rsidRPr="002111D7" w:rsidRDefault="00C16E26" w:rsidP="00AA7022">
            <w:pPr>
              <w:pStyle w:val="TAC"/>
              <w:rPr>
                <w:ins w:id="1005" w:author="Endorsed changes in RAN4#104-e" w:date="2022-09-26T14:37:00Z"/>
                <w:lang w:eastAsia="zh-CN"/>
              </w:rPr>
            </w:pPr>
            <w:ins w:id="1006" w:author="Endorsed changes in RAN4#104-e" w:date="2022-09-26T14:37:00Z">
              <w:r w:rsidRPr="002111D7">
                <w:rPr>
                  <w:lang w:eastAsia="zh-CN"/>
                </w:rPr>
                <w:t>pos0</w:t>
              </w:r>
            </w:ins>
          </w:p>
        </w:tc>
        <w:tc>
          <w:tcPr>
            <w:tcW w:w="828" w:type="dxa"/>
          </w:tcPr>
          <w:p w14:paraId="3B253216" w14:textId="77777777" w:rsidR="00C16E26" w:rsidRPr="002111D7" w:rsidRDefault="00C16E26" w:rsidP="00AA7022">
            <w:pPr>
              <w:pStyle w:val="TAC"/>
              <w:rPr>
                <w:ins w:id="1007" w:author="Endorsed changes in RAN4#104-e" w:date="2022-09-26T14:37:00Z"/>
              </w:rPr>
            </w:pPr>
            <w:ins w:id="1008" w:author="Endorsed changes in RAN4#104-e" w:date="2022-09-26T14:37:00Z">
              <w:r w:rsidRPr="002111D7">
                <w:rPr>
                  <w:rFonts w:hint="eastAsia"/>
                  <w:lang w:eastAsia="zh-CN"/>
                </w:rPr>
                <w:t>T</w:t>
              </w:r>
              <w:r w:rsidRPr="002111D7">
                <w:rPr>
                  <w:lang w:eastAsia="zh-CN"/>
                </w:rPr>
                <w:t>BA</w:t>
              </w:r>
            </w:ins>
          </w:p>
        </w:tc>
      </w:tr>
      <w:tr w:rsidR="00C16E26" w:rsidRPr="008C3753" w14:paraId="5E25DAC0" w14:textId="77777777" w:rsidTr="00AA7022">
        <w:trPr>
          <w:trHeight w:val="137"/>
          <w:ins w:id="1009" w:author="Endorsed changes in RAN4#104-e" w:date="2022-09-26T14:37:00Z"/>
        </w:trPr>
        <w:tc>
          <w:tcPr>
            <w:tcW w:w="1007" w:type="dxa"/>
            <w:vMerge/>
          </w:tcPr>
          <w:p w14:paraId="091C7643" w14:textId="77777777" w:rsidR="00C16E26" w:rsidRPr="002111D7" w:rsidRDefault="00C16E26" w:rsidP="00AA7022">
            <w:pPr>
              <w:pStyle w:val="TAC"/>
              <w:rPr>
                <w:ins w:id="1010" w:author="Endorsed changes in RAN4#104-e" w:date="2022-09-26T14:37:00Z"/>
              </w:rPr>
            </w:pPr>
          </w:p>
        </w:tc>
        <w:tc>
          <w:tcPr>
            <w:tcW w:w="1085" w:type="dxa"/>
            <w:vMerge w:val="restart"/>
          </w:tcPr>
          <w:p w14:paraId="23F1A15D" w14:textId="77777777" w:rsidR="00C16E26" w:rsidRPr="002111D7" w:rsidRDefault="00C16E26" w:rsidP="00AA7022">
            <w:pPr>
              <w:pStyle w:val="TAC"/>
              <w:rPr>
                <w:ins w:id="1011" w:author="Endorsed changes in RAN4#104-e" w:date="2022-09-26T14:37:00Z"/>
              </w:rPr>
            </w:pPr>
            <w:ins w:id="1012" w:author="Endorsed changes in RAN4#104-e" w:date="2022-09-26T14:37:00Z">
              <w:r w:rsidRPr="002111D7">
                <w:t>8</w:t>
              </w:r>
            </w:ins>
          </w:p>
        </w:tc>
        <w:tc>
          <w:tcPr>
            <w:tcW w:w="861" w:type="dxa"/>
          </w:tcPr>
          <w:p w14:paraId="07C82908" w14:textId="77777777" w:rsidR="00C16E26" w:rsidRPr="002111D7" w:rsidRDefault="00C16E26" w:rsidP="00AA7022">
            <w:pPr>
              <w:pStyle w:val="TAC"/>
              <w:rPr>
                <w:ins w:id="1013" w:author="Endorsed changes in RAN4#104-e" w:date="2022-09-26T14:37:00Z"/>
                <w:rFonts w:cs="Arial"/>
              </w:rPr>
            </w:pPr>
            <w:ins w:id="1014" w:author="Endorsed changes in RAN4#104-e" w:date="2022-09-26T14:37:00Z">
              <w:r w:rsidRPr="002111D7">
                <w:rPr>
                  <w:rFonts w:cs="Arial"/>
                </w:rPr>
                <w:t>Normal</w:t>
              </w:r>
            </w:ins>
          </w:p>
        </w:tc>
        <w:tc>
          <w:tcPr>
            <w:tcW w:w="1905" w:type="dxa"/>
          </w:tcPr>
          <w:p w14:paraId="24DACCE2" w14:textId="77777777" w:rsidR="00C16E26" w:rsidRPr="002111D7" w:rsidRDefault="00C16E26" w:rsidP="00AA7022">
            <w:pPr>
              <w:pStyle w:val="TAC"/>
              <w:rPr>
                <w:ins w:id="1015" w:author="Endorsed changes in RAN4#104-e" w:date="2022-09-26T14:37:00Z"/>
              </w:rPr>
            </w:pPr>
            <w:ins w:id="1016" w:author="Endorsed changes in RAN4#104-e" w:date="2022-09-26T14:37:00Z">
              <w:r w:rsidRPr="002111D7">
                <w:t>TDLA30-10 Low</w:t>
              </w:r>
            </w:ins>
          </w:p>
        </w:tc>
        <w:tc>
          <w:tcPr>
            <w:tcW w:w="1374" w:type="dxa"/>
          </w:tcPr>
          <w:p w14:paraId="78F2BDAF" w14:textId="77777777" w:rsidR="00C16E26" w:rsidRPr="002111D7" w:rsidRDefault="00C16E26" w:rsidP="00AA7022">
            <w:pPr>
              <w:pStyle w:val="TAC"/>
              <w:rPr>
                <w:ins w:id="1017" w:author="Endorsed changes in RAN4#104-e" w:date="2022-09-26T14:37:00Z"/>
              </w:rPr>
            </w:pPr>
            <w:ins w:id="1018" w:author="Endorsed changes in RAN4#104-e" w:date="2022-09-26T14:37:00Z">
              <w:r w:rsidRPr="002111D7">
                <w:t>70 %</w:t>
              </w:r>
            </w:ins>
          </w:p>
        </w:tc>
        <w:tc>
          <w:tcPr>
            <w:tcW w:w="1418" w:type="dxa"/>
          </w:tcPr>
          <w:p w14:paraId="1363DCA3" w14:textId="77777777" w:rsidR="00C16E26" w:rsidRPr="002111D7" w:rsidRDefault="00C16E26" w:rsidP="00AA7022">
            <w:pPr>
              <w:pStyle w:val="TAC"/>
              <w:rPr>
                <w:ins w:id="1019" w:author="Endorsed changes in RAN4#104-e" w:date="2022-09-26T14:37:00Z"/>
                <w:lang w:eastAsia="zh-CN"/>
              </w:rPr>
            </w:pPr>
            <w:ins w:id="1020" w:author="Endorsed changes in RAN4#104-e" w:date="2022-09-26T14:37:00Z">
              <w:r w:rsidRPr="002111D7">
                <w:rPr>
                  <w:rFonts w:hint="eastAsia"/>
                  <w:lang w:eastAsia="zh-CN"/>
                </w:rPr>
                <w:t>T</w:t>
              </w:r>
              <w:r w:rsidRPr="002111D7">
                <w:rPr>
                  <w:lang w:eastAsia="zh-CN"/>
                </w:rPr>
                <w:t>BA</w:t>
              </w:r>
            </w:ins>
          </w:p>
        </w:tc>
        <w:tc>
          <w:tcPr>
            <w:tcW w:w="1153" w:type="dxa"/>
          </w:tcPr>
          <w:p w14:paraId="791408A4" w14:textId="77777777" w:rsidR="00C16E26" w:rsidRPr="002111D7" w:rsidRDefault="00C16E26" w:rsidP="00AA7022">
            <w:pPr>
              <w:pStyle w:val="TAC"/>
              <w:rPr>
                <w:ins w:id="1021" w:author="Endorsed changes in RAN4#104-e" w:date="2022-09-26T14:37:00Z"/>
                <w:lang w:eastAsia="zh-CN"/>
              </w:rPr>
            </w:pPr>
            <w:ins w:id="1022" w:author="Endorsed changes in RAN4#104-e" w:date="2022-09-26T14:37:00Z">
              <w:r w:rsidRPr="002111D7">
                <w:rPr>
                  <w:lang w:eastAsia="zh-CN"/>
                </w:rPr>
                <w:t>pos1</w:t>
              </w:r>
            </w:ins>
          </w:p>
        </w:tc>
        <w:tc>
          <w:tcPr>
            <w:tcW w:w="828" w:type="dxa"/>
          </w:tcPr>
          <w:p w14:paraId="109C7AF6" w14:textId="77777777" w:rsidR="00C16E26" w:rsidRPr="002111D7" w:rsidRDefault="00C16E26" w:rsidP="00AA7022">
            <w:pPr>
              <w:pStyle w:val="TAC"/>
              <w:rPr>
                <w:ins w:id="1023" w:author="Endorsed changes in RAN4#104-e" w:date="2022-09-26T14:37:00Z"/>
              </w:rPr>
            </w:pPr>
            <w:ins w:id="1024" w:author="Endorsed changes in RAN4#104-e" w:date="2022-09-26T14:37:00Z">
              <w:r w:rsidRPr="002111D7">
                <w:rPr>
                  <w:rFonts w:hint="eastAsia"/>
                  <w:lang w:eastAsia="zh-CN"/>
                </w:rPr>
                <w:t>T</w:t>
              </w:r>
              <w:r w:rsidRPr="002111D7">
                <w:rPr>
                  <w:lang w:eastAsia="zh-CN"/>
                </w:rPr>
                <w:t>BA</w:t>
              </w:r>
            </w:ins>
          </w:p>
        </w:tc>
      </w:tr>
      <w:tr w:rsidR="00C16E26" w:rsidRPr="008C3753" w14:paraId="7C3D2527" w14:textId="77777777" w:rsidTr="00AA7022">
        <w:trPr>
          <w:ins w:id="1025" w:author="Endorsed changes in RAN4#104-e" w:date="2022-09-26T14:37:00Z"/>
        </w:trPr>
        <w:tc>
          <w:tcPr>
            <w:tcW w:w="1007" w:type="dxa"/>
            <w:vMerge/>
          </w:tcPr>
          <w:p w14:paraId="6D45D81B" w14:textId="77777777" w:rsidR="00C16E26" w:rsidRPr="002111D7" w:rsidRDefault="00C16E26" w:rsidP="00AA7022">
            <w:pPr>
              <w:pStyle w:val="TAC"/>
              <w:rPr>
                <w:ins w:id="1026" w:author="Endorsed changes in RAN4#104-e" w:date="2022-09-26T14:37:00Z"/>
              </w:rPr>
            </w:pPr>
          </w:p>
        </w:tc>
        <w:tc>
          <w:tcPr>
            <w:tcW w:w="1085" w:type="dxa"/>
            <w:vMerge/>
          </w:tcPr>
          <w:p w14:paraId="2B807447" w14:textId="77777777" w:rsidR="00C16E26" w:rsidRPr="002111D7" w:rsidRDefault="00C16E26" w:rsidP="00AA7022">
            <w:pPr>
              <w:pStyle w:val="TAC"/>
              <w:rPr>
                <w:ins w:id="1027" w:author="Endorsed changes in RAN4#104-e" w:date="2022-09-26T14:37:00Z"/>
              </w:rPr>
            </w:pPr>
          </w:p>
        </w:tc>
        <w:tc>
          <w:tcPr>
            <w:tcW w:w="861" w:type="dxa"/>
          </w:tcPr>
          <w:p w14:paraId="79F993FE" w14:textId="77777777" w:rsidR="00C16E26" w:rsidRPr="002111D7" w:rsidRDefault="00C16E26" w:rsidP="00AA7022">
            <w:pPr>
              <w:pStyle w:val="TAC"/>
              <w:rPr>
                <w:ins w:id="1028" w:author="Endorsed changes in RAN4#104-e" w:date="2022-09-26T14:37:00Z"/>
                <w:rFonts w:cs="Arial"/>
              </w:rPr>
            </w:pPr>
            <w:ins w:id="1029" w:author="Endorsed changes in RAN4#104-e" w:date="2022-09-26T14:37:00Z">
              <w:r w:rsidRPr="002111D7">
                <w:rPr>
                  <w:rFonts w:cs="Arial"/>
                </w:rPr>
                <w:t>Normal</w:t>
              </w:r>
            </w:ins>
          </w:p>
        </w:tc>
        <w:tc>
          <w:tcPr>
            <w:tcW w:w="1905" w:type="dxa"/>
          </w:tcPr>
          <w:p w14:paraId="76AF6D0F" w14:textId="77777777" w:rsidR="00C16E26" w:rsidRPr="002111D7" w:rsidRDefault="00C16E26" w:rsidP="00AA7022">
            <w:pPr>
              <w:pStyle w:val="TAC"/>
              <w:rPr>
                <w:ins w:id="1030" w:author="Endorsed changes in RAN4#104-e" w:date="2022-09-26T14:37:00Z"/>
              </w:rPr>
            </w:pPr>
            <w:ins w:id="1031" w:author="Endorsed changes in RAN4#104-e" w:date="2022-09-26T14:37:00Z">
              <w:r w:rsidRPr="002111D7">
                <w:t>TDLA30-10 Low</w:t>
              </w:r>
            </w:ins>
          </w:p>
        </w:tc>
        <w:tc>
          <w:tcPr>
            <w:tcW w:w="1374" w:type="dxa"/>
          </w:tcPr>
          <w:p w14:paraId="42F7C6F8" w14:textId="77777777" w:rsidR="00C16E26" w:rsidRPr="002111D7" w:rsidRDefault="00C16E26" w:rsidP="00AA7022">
            <w:pPr>
              <w:pStyle w:val="TAC"/>
              <w:rPr>
                <w:ins w:id="1032" w:author="Endorsed changes in RAN4#104-e" w:date="2022-09-26T14:37:00Z"/>
              </w:rPr>
            </w:pPr>
            <w:ins w:id="1033" w:author="Endorsed changes in RAN4#104-e" w:date="2022-09-26T14:37:00Z">
              <w:r w:rsidRPr="002111D7">
                <w:t>70 %</w:t>
              </w:r>
            </w:ins>
          </w:p>
        </w:tc>
        <w:tc>
          <w:tcPr>
            <w:tcW w:w="1418" w:type="dxa"/>
          </w:tcPr>
          <w:p w14:paraId="3698EEF0" w14:textId="740ED6F2" w:rsidR="00C16E26" w:rsidRPr="002111D7" w:rsidRDefault="00767433" w:rsidP="00AA7022">
            <w:pPr>
              <w:pStyle w:val="TAC"/>
              <w:rPr>
                <w:ins w:id="1034" w:author="Endorsed changes in RAN4#104-e" w:date="2022-09-26T14:37:00Z"/>
              </w:rPr>
            </w:pPr>
            <w:ins w:id="1035" w:author="RAN4#104bis-e-CTC" w:date="2022-09-26T14:42:00Z">
              <w:r w:rsidRPr="00767433">
                <w:rPr>
                  <w:lang w:eastAsia="zh-CN"/>
                </w:rPr>
                <w:t>G-FR1-A3B-3</w:t>
              </w:r>
            </w:ins>
            <w:ins w:id="1036" w:author="Endorsed changes in RAN4#104-e" w:date="2022-09-26T14:37:00Z">
              <w:del w:id="1037"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241334AC" w14:textId="77777777" w:rsidR="00C16E26" w:rsidRPr="002111D7" w:rsidRDefault="00C16E26" w:rsidP="00AA7022">
            <w:pPr>
              <w:pStyle w:val="TAC"/>
              <w:rPr>
                <w:ins w:id="1038" w:author="Endorsed changes in RAN4#104-e" w:date="2022-09-26T14:37:00Z"/>
                <w:lang w:eastAsia="zh-CN"/>
              </w:rPr>
            </w:pPr>
            <w:ins w:id="1039" w:author="Endorsed changes in RAN4#104-e" w:date="2022-09-26T14:37:00Z">
              <w:r w:rsidRPr="002111D7">
                <w:rPr>
                  <w:lang w:eastAsia="zh-CN"/>
                </w:rPr>
                <w:t>pos0</w:t>
              </w:r>
            </w:ins>
          </w:p>
        </w:tc>
        <w:tc>
          <w:tcPr>
            <w:tcW w:w="828" w:type="dxa"/>
          </w:tcPr>
          <w:p w14:paraId="0FD868E7" w14:textId="77777777" w:rsidR="00C16E26" w:rsidRPr="002111D7" w:rsidRDefault="00C16E26" w:rsidP="00AA7022">
            <w:pPr>
              <w:pStyle w:val="TAC"/>
              <w:rPr>
                <w:ins w:id="1040" w:author="Endorsed changes in RAN4#104-e" w:date="2022-09-26T14:37:00Z"/>
              </w:rPr>
            </w:pPr>
            <w:ins w:id="1041" w:author="Endorsed changes in RAN4#104-e" w:date="2022-09-26T14:37:00Z">
              <w:r w:rsidRPr="002111D7">
                <w:rPr>
                  <w:rFonts w:hint="eastAsia"/>
                  <w:lang w:eastAsia="zh-CN"/>
                </w:rPr>
                <w:t>T</w:t>
              </w:r>
              <w:r w:rsidRPr="002111D7">
                <w:rPr>
                  <w:lang w:eastAsia="zh-CN"/>
                </w:rPr>
                <w:t>BA</w:t>
              </w:r>
            </w:ins>
          </w:p>
        </w:tc>
      </w:tr>
    </w:tbl>
    <w:p w14:paraId="50C7550F" w14:textId="77777777" w:rsidR="00C16E26" w:rsidRPr="00A23251" w:rsidRDefault="00C16E26" w:rsidP="00C16E26">
      <w:pPr>
        <w:rPr>
          <w:ins w:id="1042" w:author="Endorsed changes in RAN4#104-e" w:date="2022-09-26T14:37:00Z"/>
          <w:lang w:eastAsia="zh-CN"/>
        </w:rPr>
      </w:pPr>
    </w:p>
    <w:p w14:paraId="0A16FF16" w14:textId="77777777" w:rsidR="00C16E26" w:rsidRPr="00A23251" w:rsidRDefault="00C16E26" w:rsidP="00C16E26">
      <w:pPr>
        <w:pStyle w:val="TH"/>
        <w:rPr>
          <w:ins w:id="1043" w:author="Endorsed changes in RAN4#104-e" w:date="2022-09-26T14:37:00Z"/>
          <w:lang w:eastAsia="zh-CN"/>
        </w:rPr>
      </w:pPr>
      <w:ins w:id="1044"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1E6A7195" w14:textId="77777777" w:rsidTr="00AA7022">
        <w:trPr>
          <w:ins w:id="1045" w:author="Endorsed changes in RAN4#104-e" w:date="2022-09-26T14:37:00Z"/>
        </w:trPr>
        <w:tc>
          <w:tcPr>
            <w:tcW w:w="1007" w:type="dxa"/>
          </w:tcPr>
          <w:p w14:paraId="2F44B247" w14:textId="77777777" w:rsidR="00C16E26" w:rsidRPr="002111D7" w:rsidRDefault="00C16E26" w:rsidP="00AA7022">
            <w:pPr>
              <w:pStyle w:val="TAH"/>
              <w:rPr>
                <w:ins w:id="1046" w:author="Endorsed changes in RAN4#104-e" w:date="2022-09-26T14:37:00Z"/>
              </w:rPr>
            </w:pPr>
            <w:ins w:id="1047" w:author="Endorsed changes in RAN4#104-e" w:date="2022-09-26T14:37:00Z">
              <w:r w:rsidRPr="002111D7">
                <w:t xml:space="preserve">Number of </w:t>
              </w:r>
              <w:r w:rsidRPr="002111D7">
                <w:rPr>
                  <w:lang w:eastAsia="zh-CN"/>
                </w:rPr>
                <w:t>T</w:t>
              </w:r>
              <w:r w:rsidRPr="002111D7">
                <w:t>X antennas</w:t>
              </w:r>
            </w:ins>
          </w:p>
        </w:tc>
        <w:tc>
          <w:tcPr>
            <w:tcW w:w="1085" w:type="dxa"/>
          </w:tcPr>
          <w:p w14:paraId="79782BFA" w14:textId="77777777" w:rsidR="00C16E26" w:rsidRPr="002111D7" w:rsidRDefault="00C16E26" w:rsidP="00AA7022">
            <w:pPr>
              <w:pStyle w:val="TAH"/>
              <w:rPr>
                <w:ins w:id="1048" w:author="Endorsed changes in RAN4#104-e" w:date="2022-09-26T14:37:00Z"/>
              </w:rPr>
            </w:pPr>
            <w:ins w:id="1049" w:author="Endorsed changes in RAN4#104-e" w:date="2022-09-26T14:37:00Z">
              <w:r w:rsidRPr="002111D7">
                <w:t>Number of demodulation branches</w:t>
              </w:r>
            </w:ins>
          </w:p>
        </w:tc>
        <w:tc>
          <w:tcPr>
            <w:tcW w:w="861" w:type="dxa"/>
          </w:tcPr>
          <w:p w14:paraId="123BFC07" w14:textId="77777777" w:rsidR="00C16E26" w:rsidRPr="002111D7" w:rsidRDefault="00C16E26" w:rsidP="00AA7022">
            <w:pPr>
              <w:pStyle w:val="TAH"/>
              <w:rPr>
                <w:ins w:id="1050" w:author="Endorsed changes in RAN4#104-e" w:date="2022-09-26T14:37:00Z"/>
              </w:rPr>
            </w:pPr>
            <w:ins w:id="1051" w:author="Endorsed changes in RAN4#104-e" w:date="2022-09-26T14:37:00Z">
              <w:r w:rsidRPr="002111D7">
                <w:t>Cyclic prefix</w:t>
              </w:r>
            </w:ins>
          </w:p>
        </w:tc>
        <w:tc>
          <w:tcPr>
            <w:tcW w:w="1905" w:type="dxa"/>
          </w:tcPr>
          <w:p w14:paraId="224042BB" w14:textId="77777777" w:rsidR="00C16E26" w:rsidRPr="005D6BFC" w:rsidRDefault="00C16E26" w:rsidP="00AA7022">
            <w:pPr>
              <w:pStyle w:val="TAH"/>
              <w:rPr>
                <w:ins w:id="1052" w:author="Endorsed changes in RAN4#104-e" w:date="2022-09-26T14:37:00Z"/>
                <w:lang w:val="fr-FR"/>
              </w:rPr>
            </w:pPr>
            <w:ins w:id="1053" w:author="Endorsed changes in RAN4#104-e" w:date="2022-09-26T14:37:00Z">
              <w:r w:rsidRPr="005D6BFC">
                <w:rPr>
                  <w:lang w:val="fr-FR"/>
                </w:rPr>
                <w:t>Propagation conditions and correlation matrix (annex J)</w:t>
              </w:r>
            </w:ins>
          </w:p>
        </w:tc>
        <w:tc>
          <w:tcPr>
            <w:tcW w:w="1374" w:type="dxa"/>
          </w:tcPr>
          <w:p w14:paraId="164CBD87" w14:textId="77777777" w:rsidR="00C16E26" w:rsidRPr="002111D7" w:rsidRDefault="00C16E26" w:rsidP="00AA7022">
            <w:pPr>
              <w:pStyle w:val="TAH"/>
              <w:rPr>
                <w:ins w:id="1054" w:author="Endorsed changes in RAN4#104-e" w:date="2022-09-26T14:37:00Z"/>
              </w:rPr>
            </w:pPr>
            <w:ins w:id="1055" w:author="Endorsed changes in RAN4#104-e" w:date="2022-09-26T14:37:00Z">
              <w:r w:rsidRPr="002111D7">
                <w:t>Fraction of maximum throughput</w:t>
              </w:r>
            </w:ins>
          </w:p>
        </w:tc>
        <w:tc>
          <w:tcPr>
            <w:tcW w:w="1418" w:type="dxa"/>
          </w:tcPr>
          <w:p w14:paraId="190FA35C" w14:textId="77777777" w:rsidR="00C16E26" w:rsidRPr="002111D7" w:rsidRDefault="00C16E26" w:rsidP="00AA7022">
            <w:pPr>
              <w:pStyle w:val="TAH"/>
              <w:rPr>
                <w:ins w:id="1056" w:author="Endorsed changes in RAN4#104-e" w:date="2022-09-26T14:37:00Z"/>
              </w:rPr>
            </w:pPr>
            <w:ins w:id="1057" w:author="Endorsed changes in RAN4#104-e" w:date="2022-09-26T14:37:00Z">
              <w:r w:rsidRPr="002111D7">
                <w:t>FRC</w:t>
              </w:r>
              <w:r w:rsidRPr="002111D7">
                <w:br/>
                <w:t>(annex A)</w:t>
              </w:r>
            </w:ins>
          </w:p>
        </w:tc>
        <w:tc>
          <w:tcPr>
            <w:tcW w:w="1153" w:type="dxa"/>
          </w:tcPr>
          <w:p w14:paraId="07FAC68F" w14:textId="77777777" w:rsidR="00C16E26" w:rsidRPr="002111D7" w:rsidRDefault="00C16E26" w:rsidP="00AA7022">
            <w:pPr>
              <w:pStyle w:val="TAH"/>
              <w:rPr>
                <w:ins w:id="1058" w:author="Endorsed changes in RAN4#104-e" w:date="2022-09-26T14:37:00Z"/>
              </w:rPr>
            </w:pPr>
            <w:ins w:id="1059" w:author="Endorsed changes in RAN4#104-e" w:date="2022-09-26T14:37:00Z">
              <w:r w:rsidRPr="002111D7">
                <w:t>Additional DM-RS position</w:t>
              </w:r>
            </w:ins>
          </w:p>
        </w:tc>
        <w:tc>
          <w:tcPr>
            <w:tcW w:w="828" w:type="dxa"/>
          </w:tcPr>
          <w:p w14:paraId="3AA01006" w14:textId="77777777" w:rsidR="00C16E26" w:rsidRPr="002111D7" w:rsidRDefault="00C16E26" w:rsidP="00AA7022">
            <w:pPr>
              <w:pStyle w:val="TAH"/>
              <w:rPr>
                <w:ins w:id="1060" w:author="Endorsed changes in RAN4#104-e" w:date="2022-09-26T14:37:00Z"/>
              </w:rPr>
            </w:pPr>
            <w:ins w:id="1061" w:author="Endorsed changes in RAN4#104-e" w:date="2022-09-26T14:37:00Z">
              <w:r w:rsidRPr="002111D7">
                <w:t>SNR</w:t>
              </w:r>
            </w:ins>
          </w:p>
          <w:p w14:paraId="2993993D" w14:textId="77777777" w:rsidR="00C16E26" w:rsidRPr="002111D7" w:rsidRDefault="00C16E26" w:rsidP="00AA7022">
            <w:pPr>
              <w:pStyle w:val="TAH"/>
              <w:rPr>
                <w:ins w:id="1062" w:author="Endorsed changes in RAN4#104-e" w:date="2022-09-26T14:37:00Z"/>
              </w:rPr>
            </w:pPr>
            <w:ins w:id="1063" w:author="Endorsed changes in RAN4#104-e" w:date="2022-09-26T14:37:00Z">
              <w:r w:rsidRPr="002111D7">
                <w:t>(dB)</w:t>
              </w:r>
            </w:ins>
          </w:p>
        </w:tc>
      </w:tr>
      <w:tr w:rsidR="00C16E26" w:rsidRPr="008C3753" w14:paraId="776168B8" w14:textId="77777777" w:rsidTr="00AA7022">
        <w:trPr>
          <w:ins w:id="1064" w:author="Endorsed changes in RAN4#104-e" w:date="2022-09-26T14:37:00Z"/>
        </w:trPr>
        <w:tc>
          <w:tcPr>
            <w:tcW w:w="1007" w:type="dxa"/>
            <w:vMerge w:val="restart"/>
          </w:tcPr>
          <w:p w14:paraId="74943259" w14:textId="77777777" w:rsidR="00C16E26" w:rsidRPr="002111D7" w:rsidRDefault="00C16E26" w:rsidP="00AA7022">
            <w:pPr>
              <w:pStyle w:val="TAC"/>
              <w:rPr>
                <w:ins w:id="1065" w:author="Endorsed changes in RAN4#104-e" w:date="2022-09-26T14:37:00Z"/>
              </w:rPr>
            </w:pPr>
            <w:ins w:id="1066" w:author="Endorsed changes in RAN4#104-e" w:date="2022-09-26T14:37:00Z">
              <w:r w:rsidRPr="002111D7">
                <w:t>1</w:t>
              </w:r>
            </w:ins>
          </w:p>
        </w:tc>
        <w:tc>
          <w:tcPr>
            <w:tcW w:w="1085" w:type="dxa"/>
            <w:vMerge w:val="restart"/>
          </w:tcPr>
          <w:p w14:paraId="745C7CA3" w14:textId="77777777" w:rsidR="00C16E26" w:rsidRPr="002111D7" w:rsidRDefault="00C16E26" w:rsidP="00AA7022">
            <w:pPr>
              <w:pStyle w:val="TAC"/>
              <w:rPr>
                <w:ins w:id="1067" w:author="Endorsed changes in RAN4#104-e" w:date="2022-09-26T14:37:00Z"/>
              </w:rPr>
            </w:pPr>
            <w:ins w:id="1068" w:author="Endorsed changes in RAN4#104-e" w:date="2022-09-26T14:37:00Z">
              <w:r w:rsidRPr="002111D7">
                <w:t>2</w:t>
              </w:r>
            </w:ins>
          </w:p>
          <w:p w14:paraId="1B26603E" w14:textId="77777777" w:rsidR="00C16E26" w:rsidRPr="002111D7" w:rsidRDefault="00C16E26" w:rsidP="00AA7022">
            <w:pPr>
              <w:pStyle w:val="TAC"/>
              <w:rPr>
                <w:ins w:id="1069" w:author="Endorsed changes in RAN4#104-e" w:date="2022-09-26T14:37:00Z"/>
              </w:rPr>
            </w:pPr>
          </w:p>
        </w:tc>
        <w:tc>
          <w:tcPr>
            <w:tcW w:w="861" w:type="dxa"/>
          </w:tcPr>
          <w:p w14:paraId="2A46FB13" w14:textId="77777777" w:rsidR="00C16E26" w:rsidRPr="002111D7" w:rsidRDefault="00C16E26" w:rsidP="00AA7022">
            <w:pPr>
              <w:pStyle w:val="TAC"/>
              <w:rPr>
                <w:ins w:id="1070" w:author="Endorsed changes in RAN4#104-e" w:date="2022-09-26T14:37:00Z"/>
                <w:rFonts w:cs="Arial"/>
              </w:rPr>
            </w:pPr>
            <w:ins w:id="1071" w:author="Endorsed changes in RAN4#104-e" w:date="2022-09-26T14:37:00Z">
              <w:r w:rsidRPr="002111D7">
                <w:rPr>
                  <w:rFonts w:cs="Arial"/>
                </w:rPr>
                <w:t>Normal</w:t>
              </w:r>
            </w:ins>
          </w:p>
        </w:tc>
        <w:tc>
          <w:tcPr>
            <w:tcW w:w="1905" w:type="dxa"/>
          </w:tcPr>
          <w:p w14:paraId="001AC57F" w14:textId="77777777" w:rsidR="00C16E26" w:rsidRPr="002111D7" w:rsidRDefault="00C16E26" w:rsidP="00AA7022">
            <w:pPr>
              <w:pStyle w:val="TAC"/>
              <w:rPr>
                <w:ins w:id="1072" w:author="Endorsed changes in RAN4#104-e" w:date="2022-09-26T14:37:00Z"/>
              </w:rPr>
            </w:pPr>
            <w:ins w:id="1073" w:author="Endorsed changes in RAN4#104-e" w:date="2022-09-26T14:37:00Z">
              <w:r w:rsidRPr="002111D7">
                <w:t>TDLA30-10 Low</w:t>
              </w:r>
            </w:ins>
          </w:p>
        </w:tc>
        <w:tc>
          <w:tcPr>
            <w:tcW w:w="1374" w:type="dxa"/>
          </w:tcPr>
          <w:p w14:paraId="1E175874" w14:textId="77777777" w:rsidR="00C16E26" w:rsidRPr="002111D7" w:rsidRDefault="00C16E26" w:rsidP="00AA7022">
            <w:pPr>
              <w:pStyle w:val="TAC"/>
              <w:rPr>
                <w:ins w:id="1074" w:author="Endorsed changes in RAN4#104-e" w:date="2022-09-26T14:37:00Z"/>
              </w:rPr>
            </w:pPr>
            <w:ins w:id="1075" w:author="Endorsed changes in RAN4#104-e" w:date="2022-09-26T14:37:00Z">
              <w:r w:rsidRPr="002111D7">
                <w:t>70 %</w:t>
              </w:r>
            </w:ins>
          </w:p>
        </w:tc>
        <w:tc>
          <w:tcPr>
            <w:tcW w:w="1418" w:type="dxa"/>
          </w:tcPr>
          <w:p w14:paraId="00A92047" w14:textId="77777777" w:rsidR="00C16E26" w:rsidRPr="002111D7" w:rsidRDefault="00C16E26" w:rsidP="00AA7022">
            <w:pPr>
              <w:pStyle w:val="TAC"/>
              <w:rPr>
                <w:ins w:id="1076" w:author="Endorsed changes in RAN4#104-e" w:date="2022-09-26T14:37:00Z"/>
                <w:lang w:eastAsia="zh-CN"/>
              </w:rPr>
            </w:pPr>
            <w:ins w:id="1077" w:author="Endorsed changes in RAN4#104-e" w:date="2022-09-26T14:37:00Z">
              <w:r w:rsidRPr="002111D7">
                <w:rPr>
                  <w:rFonts w:hint="eastAsia"/>
                  <w:lang w:eastAsia="zh-CN"/>
                </w:rPr>
                <w:t>T</w:t>
              </w:r>
              <w:r w:rsidRPr="002111D7">
                <w:rPr>
                  <w:lang w:eastAsia="zh-CN"/>
                </w:rPr>
                <w:t>BA</w:t>
              </w:r>
            </w:ins>
          </w:p>
        </w:tc>
        <w:tc>
          <w:tcPr>
            <w:tcW w:w="1153" w:type="dxa"/>
          </w:tcPr>
          <w:p w14:paraId="73480640" w14:textId="77777777" w:rsidR="00C16E26" w:rsidRPr="002111D7" w:rsidRDefault="00C16E26" w:rsidP="00AA7022">
            <w:pPr>
              <w:pStyle w:val="TAC"/>
              <w:rPr>
                <w:ins w:id="1078" w:author="Endorsed changes in RAN4#104-e" w:date="2022-09-26T14:37:00Z"/>
                <w:lang w:eastAsia="zh-CN"/>
              </w:rPr>
            </w:pPr>
            <w:ins w:id="1079" w:author="Endorsed changes in RAN4#104-e" w:date="2022-09-26T14:37:00Z">
              <w:r w:rsidRPr="002111D7">
                <w:rPr>
                  <w:lang w:eastAsia="zh-CN"/>
                </w:rPr>
                <w:t>pos1</w:t>
              </w:r>
            </w:ins>
          </w:p>
        </w:tc>
        <w:tc>
          <w:tcPr>
            <w:tcW w:w="828" w:type="dxa"/>
          </w:tcPr>
          <w:p w14:paraId="2D24C9E0" w14:textId="77777777" w:rsidR="00C16E26" w:rsidRPr="002111D7" w:rsidRDefault="00C16E26" w:rsidP="00AA7022">
            <w:pPr>
              <w:pStyle w:val="TAC"/>
              <w:rPr>
                <w:ins w:id="1080" w:author="Endorsed changes in RAN4#104-e" w:date="2022-09-26T14:37:00Z"/>
                <w:lang w:eastAsia="zh-CN"/>
              </w:rPr>
            </w:pPr>
            <w:ins w:id="1081" w:author="Endorsed changes in RAN4#104-e" w:date="2022-09-26T14:37:00Z">
              <w:r w:rsidRPr="002111D7">
                <w:rPr>
                  <w:rFonts w:hint="eastAsia"/>
                  <w:lang w:eastAsia="zh-CN"/>
                </w:rPr>
                <w:t>T</w:t>
              </w:r>
              <w:r w:rsidRPr="002111D7">
                <w:rPr>
                  <w:lang w:eastAsia="zh-CN"/>
                </w:rPr>
                <w:t>BA</w:t>
              </w:r>
            </w:ins>
          </w:p>
        </w:tc>
      </w:tr>
      <w:tr w:rsidR="00C16E26" w:rsidRPr="008C3753" w14:paraId="1D4801FE" w14:textId="77777777" w:rsidTr="00AA7022">
        <w:trPr>
          <w:ins w:id="1082" w:author="Endorsed changes in RAN4#104-e" w:date="2022-09-26T14:37:00Z"/>
        </w:trPr>
        <w:tc>
          <w:tcPr>
            <w:tcW w:w="1007" w:type="dxa"/>
            <w:vMerge/>
          </w:tcPr>
          <w:p w14:paraId="6EFB4C95" w14:textId="77777777" w:rsidR="00C16E26" w:rsidRPr="002111D7" w:rsidRDefault="00C16E26" w:rsidP="00AA7022">
            <w:pPr>
              <w:pStyle w:val="TAC"/>
              <w:rPr>
                <w:ins w:id="1083" w:author="Endorsed changes in RAN4#104-e" w:date="2022-09-26T14:37:00Z"/>
              </w:rPr>
            </w:pPr>
          </w:p>
        </w:tc>
        <w:tc>
          <w:tcPr>
            <w:tcW w:w="1085" w:type="dxa"/>
            <w:vMerge/>
          </w:tcPr>
          <w:p w14:paraId="39B5E624" w14:textId="77777777" w:rsidR="00C16E26" w:rsidRPr="002111D7" w:rsidRDefault="00C16E26" w:rsidP="00AA7022">
            <w:pPr>
              <w:pStyle w:val="TAC"/>
              <w:rPr>
                <w:ins w:id="1084" w:author="Endorsed changes in RAN4#104-e" w:date="2022-09-26T14:37:00Z"/>
              </w:rPr>
            </w:pPr>
          </w:p>
        </w:tc>
        <w:tc>
          <w:tcPr>
            <w:tcW w:w="861" w:type="dxa"/>
          </w:tcPr>
          <w:p w14:paraId="124AD038" w14:textId="77777777" w:rsidR="00C16E26" w:rsidRPr="002111D7" w:rsidRDefault="00C16E26" w:rsidP="00AA7022">
            <w:pPr>
              <w:pStyle w:val="TAC"/>
              <w:rPr>
                <w:ins w:id="1085" w:author="Endorsed changes in RAN4#104-e" w:date="2022-09-26T14:37:00Z"/>
                <w:rFonts w:cs="Arial"/>
              </w:rPr>
            </w:pPr>
            <w:ins w:id="1086" w:author="Endorsed changes in RAN4#104-e" w:date="2022-09-26T14:37:00Z">
              <w:r w:rsidRPr="002111D7">
                <w:rPr>
                  <w:rFonts w:cs="Arial"/>
                </w:rPr>
                <w:t>Normal</w:t>
              </w:r>
            </w:ins>
          </w:p>
        </w:tc>
        <w:tc>
          <w:tcPr>
            <w:tcW w:w="1905" w:type="dxa"/>
          </w:tcPr>
          <w:p w14:paraId="5B229F5A" w14:textId="77777777" w:rsidR="00C16E26" w:rsidRPr="002111D7" w:rsidRDefault="00C16E26" w:rsidP="00AA7022">
            <w:pPr>
              <w:pStyle w:val="TAC"/>
              <w:rPr>
                <w:ins w:id="1087" w:author="Endorsed changes in RAN4#104-e" w:date="2022-09-26T14:37:00Z"/>
              </w:rPr>
            </w:pPr>
            <w:ins w:id="1088" w:author="Endorsed changes in RAN4#104-e" w:date="2022-09-26T14:37:00Z">
              <w:r w:rsidRPr="002111D7">
                <w:t>TDLA30-10 Low</w:t>
              </w:r>
            </w:ins>
          </w:p>
        </w:tc>
        <w:tc>
          <w:tcPr>
            <w:tcW w:w="1374" w:type="dxa"/>
          </w:tcPr>
          <w:p w14:paraId="5A482393" w14:textId="77777777" w:rsidR="00C16E26" w:rsidRPr="002111D7" w:rsidRDefault="00C16E26" w:rsidP="00AA7022">
            <w:pPr>
              <w:pStyle w:val="TAC"/>
              <w:rPr>
                <w:ins w:id="1089" w:author="Endorsed changes in RAN4#104-e" w:date="2022-09-26T14:37:00Z"/>
              </w:rPr>
            </w:pPr>
            <w:ins w:id="1090" w:author="Endorsed changes in RAN4#104-e" w:date="2022-09-26T14:37:00Z">
              <w:r w:rsidRPr="002111D7">
                <w:t>70 %</w:t>
              </w:r>
            </w:ins>
          </w:p>
        </w:tc>
        <w:tc>
          <w:tcPr>
            <w:tcW w:w="1418" w:type="dxa"/>
          </w:tcPr>
          <w:p w14:paraId="1C899D1D" w14:textId="7C4D4373" w:rsidR="00C16E26" w:rsidRPr="002111D7" w:rsidRDefault="00767433" w:rsidP="00AA7022">
            <w:pPr>
              <w:pStyle w:val="TAC"/>
              <w:rPr>
                <w:ins w:id="1091" w:author="Endorsed changes in RAN4#104-e" w:date="2022-09-26T14:37:00Z"/>
                <w:lang w:eastAsia="zh-CN"/>
              </w:rPr>
            </w:pPr>
            <w:ins w:id="1092" w:author="RAN4#104bis-e-CTC" w:date="2022-09-26T14:42:00Z">
              <w:r w:rsidRPr="00767433">
                <w:rPr>
                  <w:lang w:eastAsia="zh-CN"/>
                </w:rPr>
                <w:t>G-FR1-A3B-3</w:t>
              </w:r>
            </w:ins>
            <w:ins w:id="1093" w:author="Endorsed changes in RAN4#104-e" w:date="2022-09-26T14:37:00Z">
              <w:del w:id="1094"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665D2BC9" w14:textId="77777777" w:rsidR="00C16E26" w:rsidRPr="002111D7" w:rsidDel="00F22DA0" w:rsidRDefault="00C16E26" w:rsidP="00AA7022">
            <w:pPr>
              <w:pStyle w:val="TAC"/>
              <w:rPr>
                <w:ins w:id="1095" w:author="Endorsed changes in RAN4#104-e" w:date="2022-09-26T14:37:00Z"/>
                <w:lang w:eastAsia="zh-CN"/>
              </w:rPr>
            </w:pPr>
            <w:ins w:id="1096" w:author="Endorsed changes in RAN4#104-e" w:date="2022-09-26T14:37:00Z">
              <w:r w:rsidRPr="002111D7">
                <w:rPr>
                  <w:lang w:eastAsia="zh-CN"/>
                </w:rPr>
                <w:t>pos0</w:t>
              </w:r>
            </w:ins>
          </w:p>
        </w:tc>
        <w:tc>
          <w:tcPr>
            <w:tcW w:w="828" w:type="dxa"/>
          </w:tcPr>
          <w:p w14:paraId="1F65BE73" w14:textId="77777777" w:rsidR="00C16E26" w:rsidRPr="002111D7" w:rsidRDefault="00C16E26" w:rsidP="00AA7022">
            <w:pPr>
              <w:pStyle w:val="TAC"/>
              <w:rPr>
                <w:ins w:id="1097" w:author="Endorsed changes in RAN4#104-e" w:date="2022-09-26T14:37:00Z"/>
                <w:lang w:eastAsia="zh-CN"/>
              </w:rPr>
            </w:pPr>
            <w:ins w:id="1098" w:author="Endorsed changes in RAN4#104-e" w:date="2022-09-26T14:37:00Z">
              <w:r w:rsidRPr="002111D7">
                <w:rPr>
                  <w:rFonts w:hint="eastAsia"/>
                  <w:lang w:eastAsia="zh-CN"/>
                </w:rPr>
                <w:t>T</w:t>
              </w:r>
              <w:r w:rsidRPr="002111D7">
                <w:rPr>
                  <w:lang w:eastAsia="zh-CN"/>
                </w:rPr>
                <w:t>BA</w:t>
              </w:r>
            </w:ins>
          </w:p>
        </w:tc>
      </w:tr>
      <w:tr w:rsidR="00C16E26" w:rsidRPr="008C3753" w14:paraId="33776852" w14:textId="77777777" w:rsidTr="00AA7022">
        <w:trPr>
          <w:ins w:id="1099" w:author="Endorsed changes in RAN4#104-e" w:date="2022-09-26T14:37:00Z"/>
        </w:trPr>
        <w:tc>
          <w:tcPr>
            <w:tcW w:w="1007" w:type="dxa"/>
            <w:vMerge/>
          </w:tcPr>
          <w:p w14:paraId="6E813A4C" w14:textId="77777777" w:rsidR="00C16E26" w:rsidRPr="002111D7" w:rsidRDefault="00C16E26" w:rsidP="00AA7022">
            <w:pPr>
              <w:pStyle w:val="TAC"/>
              <w:rPr>
                <w:ins w:id="1100" w:author="Endorsed changes in RAN4#104-e" w:date="2022-09-26T14:37:00Z"/>
              </w:rPr>
            </w:pPr>
          </w:p>
        </w:tc>
        <w:tc>
          <w:tcPr>
            <w:tcW w:w="1085" w:type="dxa"/>
            <w:vMerge w:val="restart"/>
          </w:tcPr>
          <w:p w14:paraId="6EA66B52" w14:textId="77777777" w:rsidR="00C16E26" w:rsidRPr="002111D7" w:rsidRDefault="00C16E26" w:rsidP="00AA7022">
            <w:pPr>
              <w:pStyle w:val="TAC"/>
              <w:rPr>
                <w:ins w:id="1101" w:author="Endorsed changes in RAN4#104-e" w:date="2022-09-26T14:37:00Z"/>
              </w:rPr>
            </w:pPr>
            <w:ins w:id="1102" w:author="Endorsed changes in RAN4#104-e" w:date="2022-09-26T14:37:00Z">
              <w:r w:rsidRPr="002111D7">
                <w:t>4</w:t>
              </w:r>
            </w:ins>
          </w:p>
        </w:tc>
        <w:tc>
          <w:tcPr>
            <w:tcW w:w="861" w:type="dxa"/>
          </w:tcPr>
          <w:p w14:paraId="0170106B" w14:textId="77777777" w:rsidR="00C16E26" w:rsidRPr="002111D7" w:rsidRDefault="00C16E26" w:rsidP="00AA7022">
            <w:pPr>
              <w:pStyle w:val="TAC"/>
              <w:rPr>
                <w:ins w:id="1103" w:author="Endorsed changes in RAN4#104-e" w:date="2022-09-26T14:37:00Z"/>
                <w:rFonts w:cs="Arial"/>
              </w:rPr>
            </w:pPr>
            <w:ins w:id="1104" w:author="Endorsed changes in RAN4#104-e" w:date="2022-09-26T14:37:00Z">
              <w:r w:rsidRPr="002111D7">
                <w:rPr>
                  <w:rFonts w:cs="Arial"/>
                </w:rPr>
                <w:t>Normal</w:t>
              </w:r>
            </w:ins>
          </w:p>
        </w:tc>
        <w:tc>
          <w:tcPr>
            <w:tcW w:w="1905" w:type="dxa"/>
          </w:tcPr>
          <w:p w14:paraId="43329470" w14:textId="77777777" w:rsidR="00C16E26" w:rsidRPr="002111D7" w:rsidRDefault="00C16E26" w:rsidP="00AA7022">
            <w:pPr>
              <w:pStyle w:val="TAC"/>
              <w:rPr>
                <w:ins w:id="1105" w:author="Endorsed changes in RAN4#104-e" w:date="2022-09-26T14:37:00Z"/>
              </w:rPr>
            </w:pPr>
            <w:ins w:id="1106" w:author="Endorsed changes in RAN4#104-e" w:date="2022-09-26T14:37:00Z">
              <w:r w:rsidRPr="002111D7">
                <w:t>TDLA30-10 Low</w:t>
              </w:r>
            </w:ins>
          </w:p>
        </w:tc>
        <w:tc>
          <w:tcPr>
            <w:tcW w:w="1374" w:type="dxa"/>
          </w:tcPr>
          <w:p w14:paraId="0675760B" w14:textId="77777777" w:rsidR="00C16E26" w:rsidRPr="002111D7" w:rsidRDefault="00C16E26" w:rsidP="00AA7022">
            <w:pPr>
              <w:pStyle w:val="TAC"/>
              <w:rPr>
                <w:ins w:id="1107" w:author="Endorsed changes in RAN4#104-e" w:date="2022-09-26T14:37:00Z"/>
              </w:rPr>
            </w:pPr>
            <w:ins w:id="1108" w:author="Endorsed changes in RAN4#104-e" w:date="2022-09-26T14:37:00Z">
              <w:r w:rsidRPr="002111D7">
                <w:t>70 %</w:t>
              </w:r>
            </w:ins>
          </w:p>
        </w:tc>
        <w:tc>
          <w:tcPr>
            <w:tcW w:w="1418" w:type="dxa"/>
          </w:tcPr>
          <w:p w14:paraId="633E2B68" w14:textId="77777777" w:rsidR="00C16E26" w:rsidRPr="002111D7" w:rsidRDefault="00C16E26" w:rsidP="00AA7022">
            <w:pPr>
              <w:pStyle w:val="TAC"/>
              <w:rPr>
                <w:ins w:id="1109" w:author="Endorsed changes in RAN4#104-e" w:date="2022-09-26T14:37:00Z"/>
                <w:lang w:eastAsia="zh-CN"/>
              </w:rPr>
            </w:pPr>
            <w:ins w:id="1110" w:author="Endorsed changes in RAN4#104-e" w:date="2022-09-26T14:37:00Z">
              <w:r w:rsidRPr="002111D7">
                <w:rPr>
                  <w:rFonts w:hint="eastAsia"/>
                  <w:lang w:eastAsia="zh-CN"/>
                </w:rPr>
                <w:t>T</w:t>
              </w:r>
              <w:r w:rsidRPr="002111D7">
                <w:rPr>
                  <w:lang w:eastAsia="zh-CN"/>
                </w:rPr>
                <w:t>BA</w:t>
              </w:r>
            </w:ins>
          </w:p>
        </w:tc>
        <w:tc>
          <w:tcPr>
            <w:tcW w:w="1153" w:type="dxa"/>
          </w:tcPr>
          <w:p w14:paraId="63142373" w14:textId="77777777" w:rsidR="00C16E26" w:rsidRPr="002111D7" w:rsidRDefault="00C16E26" w:rsidP="00AA7022">
            <w:pPr>
              <w:pStyle w:val="TAC"/>
              <w:rPr>
                <w:ins w:id="1111" w:author="Endorsed changes in RAN4#104-e" w:date="2022-09-26T14:37:00Z"/>
                <w:lang w:eastAsia="zh-CN"/>
              </w:rPr>
            </w:pPr>
            <w:ins w:id="1112" w:author="Endorsed changes in RAN4#104-e" w:date="2022-09-26T14:37:00Z">
              <w:r w:rsidRPr="002111D7">
                <w:rPr>
                  <w:lang w:eastAsia="zh-CN"/>
                </w:rPr>
                <w:t>pos1</w:t>
              </w:r>
            </w:ins>
          </w:p>
        </w:tc>
        <w:tc>
          <w:tcPr>
            <w:tcW w:w="828" w:type="dxa"/>
          </w:tcPr>
          <w:p w14:paraId="16A0D77C" w14:textId="77777777" w:rsidR="00C16E26" w:rsidRPr="002111D7" w:rsidRDefault="00C16E26" w:rsidP="00AA7022">
            <w:pPr>
              <w:pStyle w:val="TAC"/>
              <w:rPr>
                <w:ins w:id="1113" w:author="Endorsed changes in RAN4#104-e" w:date="2022-09-26T14:37:00Z"/>
              </w:rPr>
            </w:pPr>
            <w:ins w:id="1114" w:author="Endorsed changes in RAN4#104-e" w:date="2022-09-26T14:37:00Z">
              <w:r w:rsidRPr="002111D7">
                <w:rPr>
                  <w:rFonts w:hint="eastAsia"/>
                  <w:lang w:eastAsia="zh-CN"/>
                </w:rPr>
                <w:t>T</w:t>
              </w:r>
              <w:r w:rsidRPr="002111D7">
                <w:rPr>
                  <w:lang w:eastAsia="zh-CN"/>
                </w:rPr>
                <w:t>BA</w:t>
              </w:r>
            </w:ins>
          </w:p>
        </w:tc>
      </w:tr>
      <w:tr w:rsidR="00C16E26" w:rsidRPr="008C3753" w14:paraId="58FFE54B" w14:textId="77777777" w:rsidTr="00AA7022">
        <w:trPr>
          <w:ins w:id="1115" w:author="Endorsed changes in RAN4#104-e" w:date="2022-09-26T14:37:00Z"/>
        </w:trPr>
        <w:tc>
          <w:tcPr>
            <w:tcW w:w="1007" w:type="dxa"/>
            <w:vMerge/>
          </w:tcPr>
          <w:p w14:paraId="06E9D514" w14:textId="77777777" w:rsidR="00C16E26" w:rsidRPr="002111D7" w:rsidRDefault="00C16E26" w:rsidP="00AA7022">
            <w:pPr>
              <w:pStyle w:val="TAC"/>
              <w:rPr>
                <w:ins w:id="1116" w:author="Endorsed changes in RAN4#104-e" w:date="2022-09-26T14:37:00Z"/>
              </w:rPr>
            </w:pPr>
          </w:p>
        </w:tc>
        <w:tc>
          <w:tcPr>
            <w:tcW w:w="1085" w:type="dxa"/>
            <w:vMerge/>
          </w:tcPr>
          <w:p w14:paraId="53A01816" w14:textId="77777777" w:rsidR="00C16E26" w:rsidRPr="002111D7" w:rsidRDefault="00C16E26" w:rsidP="00AA7022">
            <w:pPr>
              <w:pStyle w:val="TAC"/>
              <w:rPr>
                <w:ins w:id="1117" w:author="Endorsed changes in RAN4#104-e" w:date="2022-09-26T14:37:00Z"/>
              </w:rPr>
            </w:pPr>
          </w:p>
        </w:tc>
        <w:tc>
          <w:tcPr>
            <w:tcW w:w="861" w:type="dxa"/>
          </w:tcPr>
          <w:p w14:paraId="3FC8EA32" w14:textId="77777777" w:rsidR="00C16E26" w:rsidRPr="002111D7" w:rsidRDefault="00C16E26" w:rsidP="00AA7022">
            <w:pPr>
              <w:pStyle w:val="TAC"/>
              <w:rPr>
                <w:ins w:id="1118" w:author="Endorsed changes in RAN4#104-e" w:date="2022-09-26T14:37:00Z"/>
                <w:rFonts w:cs="Arial"/>
              </w:rPr>
            </w:pPr>
            <w:ins w:id="1119" w:author="Endorsed changes in RAN4#104-e" w:date="2022-09-26T14:37:00Z">
              <w:r w:rsidRPr="002111D7">
                <w:rPr>
                  <w:rFonts w:cs="Arial"/>
                </w:rPr>
                <w:t>Normal</w:t>
              </w:r>
            </w:ins>
          </w:p>
        </w:tc>
        <w:tc>
          <w:tcPr>
            <w:tcW w:w="1905" w:type="dxa"/>
          </w:tcPr>
          <w:p w14:paraId="19CD50B7" w14:textId="77777777" w:rsidR="00C16E26" w:rsidRPr="002111D7" w:rsidRDefault="00C16E26" w:rsidP="00AA7022">
            <w:pPr>
              <w:pStyle w:val="TAC"/>
              <w:rPr>
                <w:ins w:id="1120" w:author="Endorsed changes in RAN4#104-e" w:date="2022-09-26T14:37:00Z"/>
              </w:rPr>
            </w:pPr>
            <w:ins w:id="1121" w:author="Endorsed changes in RAN4#104-e" w:date="2022-09-26T14:37:00Z">
              <w:r w:rsidRPr="002111D7">
                <w:t>TDLA30-10 Low</w:t>
              </w:r>
            </w:ins>
          </w:p>
        </w:tc>
        <w:tc>
          <w:tcPr>
            <w:tcW w:w="1374" w:type="dxa"/>
          </w:tcPr>
          <w:p w14:paraId="749E3A12" w14:textId="77777777" w:rsidR="00C16E26" w:rsidRPr="002111D7" w:rsidRDefault="00C16E26" w:rsidP="00AA7022">
            <w:pPr>
              <w:pStyle w:val="TAC"/>
              <w:rPr>
                <w:ins w:id="1122" w:author="Endorsed changes in RAN4#104-e" w:date="2022-09-26T14:37:00Z"/>
              </w:rPr>
            </w:pPr>
            <w:ins w:id="1123" w:author="Endorsed changes in RAN4#104-e" w:date="2022-09-26T14:37:00Z">
              <w:r w:rsidRPr="002111D7">
                <w:t>70 %</w:t>
              </w:r>
            </w:ins>
          </w:p>
        </w:tc>
        <w:tc>
          <w:tcPr>
            <w:tcW w:w="1418" w:type="dxa"/>
          </w:tcPr>
          <w:p w14:paraId="7526AA37" w14:textId="503F2136" w:rsidR="00C16E26" w:rsidRPr="002111D7" w:rsidRDefault="00767433" w:rsidP="00AA7022">
            <w:pPr>
              <w:pStyle w:val="TAC"/>
              <w:rPr>
                <w:ins w:id="1124" w:author="Endorsed changes in RAN4#104-e" w:date="2022-09-26T14:37:00Z"/>
              </w:rPr>
            </w:pPr>
            <w:ins w:id="1125" w:author="RAN4#104bis-e-CTC" w:date="2022-09-26T14:42:00Z">
              <w:r w:rsidRPr="00767433">
                <w:rPr>
                  <w:lang w:eastAsia="zh-CN"/>
                </w:rPr>
                <w:t>G-FR1-A3B-3</w:t>
              </w:r>
            </w:ins>
            <w:ins w:id="1126" w:author="Endorsed changes in RAN4#104-e" w:date="2022-09-26T14:37:00Z">
              <w:del w:id="1127"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675CEC8D" w14:textId="77777777" w:rsidR="00C16E26" w:rsidRPr="002111D7" w:rsidRDefault="00C16E26" w:rsidP="00AA7022">
            <w:pPr>
              <w:pStyle w:val="TAC"/>
              <w:rPr>
                <w:ins w:id="1128" w:author="Endorsed changes in RAN4#104-e" w:date="2022-09-26T14:37:00Z"/>
                <w:lang w:eastAsia="zh-CN"/>
              </w:rPr>
            </w:pPr>
            <w:ins w:id="1129" w:author="Endorsed changes in RAN4#104-e" w:date="2022-09-26T14:37:00Z">
              <w:r w:rsidRPr="002111D7">
                <w:rPr>
                  <w:lang w:eastAsia="zh-CN"/>
                </w:rPr>
                <w:t>pos0</w:t>
              </w:r>
            </w:ins>
          </w:p>
        </w:tc>
        <w:tc>
          <w:tcPr>
            <w:tcW w:w="828" w:type="dxa"/>
          </w:tcPr>
          <w:p w14:paraId="72EBBEB4" w14:textId="77777777" w:rsidR="00C16E26" w:rsidRPr="002111D7" w:rsidRDefault="00C16E26" w:rsidP="00AA7022">
            <w:pPr>
              <w:pStyle w:val="TAC"/>
              <w:rPr>
                <w:ins w:id="1130" w:author="Endorsed changes in RAN4#104-e" w:date="2022-09-26T14:37:00Z"/>
              </w:rPr>
            </w:pPr>
            <w:ins w:id="1131" w:author="Endorsed changes in RAN4#104-e" w:date="2022-09-26T14:37:00Z">
              <w:r w:rsidRPr="002111D7">
                <w:rPr>
                  <w:rFonts w:hint="eastAsia"/>
                  <w:lang w:eastAsia="zh-CN"/>
                </w:rPr>
                <w:t>T</w:t>
              </w:r>
              <w:r w:rsidRPr="002111D7">
                <w:rPr>
                  <w:lang w:eastAsia="zh-CN"/>
                </w:rPr>
                <w:t>BA</w:t>
              </w:r>
            </w:ins>
          </w:p>
        </w:tc>
      </w:tr>
      <w:tr w:rsidR="00C16E26" w:rsidRPr="008C3753" w14:paraId="7434877B" w14:textId="77777777" w:rsidTr="00AA7022">
        <w:trPr>
          <w:trHeight w:val="137"/>
          <w:ins w:id="1132" w:author="Endorsed changes in RAN4#104-e" w:date="2022-09-26T14:37:00Z"/>
        </w:trPr>
        <w:tc>
          <w:tcPr>
            <w:tcW w:w="1007" w:type="dxa"/>
            <w:vMerge/>
          </w:tcPr>
          <w:p w14:paraId="6C0C4948" w14:textId="77777777" w:rsidR="00C16E26" w:rsidRPr="002111D7" w:rsidRDefault="00C16E26" w:rsidP="00AA7022">
            <w:pPr>
              <w:pStyle w:val="TAC"/>
              <w:rPr>
                <w:ins w:id="1133" w:author="Endorsed changes in RAN4#104-e" w:date="2022-09-26T14:37:00Z"/>
              </w:rPr>
            </w:pPr>
          </w:p>
        </w:tc>
        <w:tc>
          <w:tcPr>
            <w:tcW w:w="1085" w:type="dxa"/>
            <w:vMerge w:val="restart"/>
          </w:tcPr>
          <w:p w14:paraId="2E644399" w14:textId="77777777" w:rsidR="00C16E26" w:rsidRPr="002111D7" w:rsidRDefault="00C16E26" w:rsidP="00AA7022">
            <w:pPr>
              <w:pStyle w:val="TAC"/>
              <w:rPr>
                <w:ins w:id="1134" w:author="Endorsed changes in RAN4#104-e" w:date="2022-09-26T14:37:00Z"/>
              </w:rPr>
            </w:pPr>
            <w:ins w:id="1135" w:author="Endorsed changes in RAN4#104-e" w:date="2022-09-26T14:37:00Z">
              <w:r w:rsidRPr="002111D7">
                <w:t>8</w:t>
              </w:r>
            </w:ins>
          </w:p>
        </w:tc>
        <w:tc>
          <w:tcPr>
            <w:tcW w:w="861" w:type="dxa"/>
          </w:tcPr>
          <w:p w14:paraId="5782028C" w14:textId="77777777" w:rsidR="00C16E26" w:rsidRPr="002111D7" w:rsidRDefault="00C16E26" w:rsidP="00AA7022">
            <w:pPr>
              <w:pStyle w:val="TAC"/>
              <w:rPr>
                <w:ins w:id="1136" w:author="Endorsed changes in RAN4#104-e" w:date="2022-09-26T14:37:00Z"/>
                <w:rFonts w:cs="Arial"/>
              </w:rPr>
            </w:pPr>
            <w:ins w:id="1137" w:author="Endorsed changes in RAN4#104-e" w:date="2022-09-26T14:37:00Z">
              <w:r w:rsidRPr="002111D7">
                <w:rPr>
                  <w:rFonts w:cs="Arial"/>
                </w:rPr>
                <w:t>Normal</w:t>
              </w:r>
            </w:ins>
          </w:p>
        </w:tc>
        <w:tc>
          <w:tcPr>
            <w:tcW w:w="1905" w:type="dxa"/>
          </w:tcPr>
          <w:p w14:paraId="31A89704" w14:textId="77777777" w:rsidR="00C16E26" w:rsidRPr="002111D7" w:rsidRDefault="00C16E26" w:rsidP="00AA7022">
            <w:pPr>
              <w:pStyle w:val="TAC"/>
              <w:rPr>
                <w:ins w:id="1138" w:author="Endorsed changes in RAN4#104-e" w:date="2022-09-26T14:37:00Z"/>
              </w:rPr>
            </w:pPr>
            <w:ins w:id="1139" w:author="Endorsed changes in RAN4#104-e" w:date="2022-09-26T14:37:00Z">
              <w:r w:rsidRPr="002111D7">
                <w:t>TDLA30-10 Low</w:t>
              </w:r>
            </w:ins>
          </w:p>
        </w:tc>
        <w:tc>
          <w:tcPr>
            <w:tcW w:w="1374" w:type="dxa"/>
          </w:tcPr>
          <w:p w14:paraId="2BB64C58" w14:textId="77777777" w:rsidR="00C16E26" w:rsidRPr="002111D7" w:rsidRDefault="00C16E26" w:rsidP="00AA7022">
            <w:pPr>
              <w:pStyle w:val="TAC"/>
              <w:rPr>
                <w:ins w:id="1140" w:author="Endorsed changes in RAN4#104-e" w:date="2022-09-26T14:37:00Z"/>
              </w:rPr>
            </w:pPr>
            <w:ins w:id="1141" w:author="Endorsed changes in RAN4#104-e" w:date="2022-09-26T14:37:00Z">
              <w:r w:rsidRPr="002111D7">
                <w:t>70 %</w:t>
              </w:r>
            </w:ins>
          </w:p>
        </w:tc>
        <w:tc>
          <w:tcPr>
            <w:tcW w:w="1418" w:type="dxa"/>
          </w:tcPr>
          <w:p w14:paraId="0B9BA849" w14:textId="77777777" w:rsidR="00C16E26" w:rsidRPr="002111D7" w:rsidRDefault="00C16E26" w:rsidP="00AA7022">
            <w:pPr>
              <w:pStyle w:val="TAC"/>
              <w:rPr>
                <w:ins w:id="1142" w:author="Endorsed changes in RAN4#104-e" w:date="2022-09-26T14:37:00Z"/>
                <w:lang w:eastAsia="zh-CN"/>
              </w:rPr>
            </w:pPr>
            <w:ins w:id="1143" w:author="Endorsed changes in RAN4#104-e" w:date="2022-09-26T14:37:00Z">
              <w:r w:rsidRPr="002111D7">
                <w:rPr>
                  <w:rFonts w:hint="eastAsia"/>
                  <w:lang w:eastAsia="zh-CN"/>
                </w:rPr>
                <w:t>T</w:t>
              </w:r>
              <w:r w:rsidRPr="002111D7">
                <w:rPr>
                  <w:lang w:eastAsia="zh-CN"/>
                </w:rPr>
                <w:t>BA</w:t>
              </w:r>
            </w:ins>
          </w:p>
        </w:tc>
        <w:tc>
          <w:tcPr>
            <w:tcW w:w="1153" w:type="dxa"/>
          </w:tcPr>
          <w:p w14:paraId="6D93A39A" w14:textId="77777777" w:rsidR="00C16E26" w:rsidRPr="002111D7" w:rsidRDefault="00C16E26" w:rsidP="00AA7022">
            <w:pPr>
              <w:pStyle w:val="TAC"/>
              <w:rPr>
                <w:ins w:id="1144" w:author="Endorsed changes in RAN4#104-e" w:date="2022-09-26T14:37:00Z"/>
                <w:lang w:eastAsia="zh-CN"/>
              </w:rPr>
            </w:pPr>
            <w:ins w:id="1145" w:author="Endorsed changes in RAN4#104-e" w:date="2022-09-26T14:37:00Z">
              <w:r w:rsidRPr="002111D7">
                <w:rPr>
                  <w:lang w:eastAsia="zh-CN"/>
                </w:rPr>
                <w:t>pos1</w:t>
              </w:r>
            </w:ins>
          </w:p>
        </w:tc>
        <w:tc>
          <w:tcPr>
            <w:tcW w:w="828" w:type="dxa"/>
          </w:tcPr>
          <w:p w14:paraId="53F835CB" w14:textId="77777777" w:rsidR="00C16E26" w:rsidRPr="002111D7" w:rsidRDefault="00C16E26" w:rsidP="00AA7022">
            <w:pPr>
              <w:pStyle w:val="TAC"/>
              <w:rPr>
                <w:ins w:id="1146" w:author="Endorsed changes in RAN4#104-e" w:date="2022-09-26T14:37:00Z"/>
              </w:rPr>
            </w:pPr>
            <w:ins w:id="1147" w:author="Endorsed changes in RAN4#104-e" w:date="2022-09-26T14:37:00Z">
              <w:r w:rsidRPr="002111D7">
                <w:rPr>
                  <w:rFonts w:hint="eastAsia"/>
                  <w:lang w:eastAsia="zh-CN"/>
                </w:rPr>
                <w:t>T</w:t>
              </w:r>
              <w:r w:rsidRPr="002111D7">
                <w:rPr>
                  <w:lang w:eastAsia="zh-CN"/>
                </w:rPr>
                <w:t>BA</w:t>
              </w:r>
            </w:ins>
          </w:p>
        </w:tc>
      </w:tr>
      <w:tr w:rsidR="00C16E26" w:rsidRPr="008C3753" w14:paraId="0133F2B8" w14:textId="77777777" w:rsidTr="00AA7022">
        <w:trPr>
          <w:ins w:id="1148" w:author="Endorsed changes in RAN4#104-e" w:date="2022-09-26T14:37:00Z"/>
        </w:trPr>
        <w:tc>
          <w:tcPr>
            <w:tcW w:w="1007" w:type="dxa"/>
            <w:vMerge/>
          </w:tcPr>
          <w:p w14:paraId="1E3E789D" w14:textId="77777777" w:rsidR="00C16E26" w:rsidRPr="002111D7" w:rsidRDefault="00C16E26" w:rsidP="00AA7022">
            <w:pPr>
              <w:pStyle w:val="TAC"/>
              <w:rPr>
                <w:ins w:id="1149" w:author="Endorsed changes in RAN4#104-e" w:date="2022-09-26T14:37:00Z"/>
              </w:rPr>
            </w:pPr>
          </w:p>
        </w:tc>
        <w:tc>
          <w:tcPr>
            <w:tcW w:w="1085" w:type="dxa"/>
            <w:vMerge/>
          </w:tcPr>
          <w:p w14:paraId="5DA5ED7C" w14:textId="77777777" w:rsidR="00C16E26" w:rsidRPr="002111D7" w:rsidRDefault="00C16E26" w:rsidP="00AA7022">
            <w:pPr>
              <w:pStyle w:val="TAC"/>
              <w:rPr>
                <w:ins w:id="1150" w:author="Endorsed changes in RAN4#104-e" w:date="2022-09-26T14:37:00Z"/>
              </w:rPr>
            </w:pPr>
          </w:p>
        </w:tc>
        <w:tc>
          <w:tcPr>
            <w:tcW w:w="861" w:type="dxa"/>
          </w:tcPr>
          <w:p w14:paraId="41948EB4" w14:textId="77777777" w:rsidR="00C16E26" w:rsidRPr="002111D7" w:rsidRDefault="00C16E26" w:rsidP="00AA7022">
            <w:pPr>
              <w:pStyle w:val="TAC"/>
              <w:rPr>
                <w:ins w:id="1151" w:author="Endorsed changes in RAN4#104-e" w:date="2022-09-26T14:37:00Z"/>
                <w:rFonts w:cs="Arial"/>
              </w:rPr>
            </w:pPr>
            <w:ins w:id="1152" w:author="Endorsed changes in RAN4#104-e" w:date="2022-09-26T14:37:00Z">
              <w:r w:rsidRPr="002111D7">
                <w:rPr>
                  <w:rFonts w:cs="Arial"/>
                </w:rPr>
                <w:t>Normal</w:t>
              </w:r>
            </w:ins>
          </w:p>
        </w:tc>
        <w:tc>
          <w:tcPr>
            <w:tcW w:w="1905" w:type="dxa"/>
          </w:tcPr>
          <w:p w14:paraId="7B33755D" w14:textId="77777777" w:rsidR="00C16E26" w:rsidRPr="002111D7" w:rsidRDefault="00C16E26" w:rsidP="00AA7022">
            <w:pPr>
              <w:pStyle w:val="TAC"/>
              <w:rPr>
                <w:ins w:id="1153" w:author="Endorsed changes in RAN4#104-e" w:date="2022-09-26T14:37:00Z"/>
              </w:rPr>
            </w:pPr>
            <w:ins w:id="1154" w:author="Endorsed changes in RAN4#104-e" w:date="2022-09-26T14:37:00Z">
              <w:r w:rsidRPr="002111D7">
                <w:t>TDLA30-10 Low</w:t>
              </w:r>
            </w:ins>
          </w:p>
        </w:tc>
        <w:tc>
          <w:tcPr>
            <w:tcW w:w="1374" w:type="dxa"/>
          </w:tcPr>
          <w:p w14:paraId="002A7929" w14:textId="77777777" w:rsidR="00C16E26" w:rsidRPr="002111D7" w:rsidRDefault="00C16E26" w:rsidP="00AA7022">
            <w:pPr>
              <w:pStyle w:val="TAC"/>
              <w:rPr>
                <w:ins w:id="1155" w:author="Endorsed changes in RAN4#104-e" w:date="2022-09-26T14:37:00Z"/>
              </w:rPr>
            </w:pPr>
            <w:ins w:id="1156" w:author="Endorsed changes in RAN4#104-e" w:date="2022-09-26T14:37:00Z">
              <w:r w:rsidRPr="002111D7">
                <w:t>70 %</w:t>
              </w:r>
            </w:ins>
          </w:p>
        </w:tc>
        <w:tc>
          <w:tcPr>
            <w:tcW w:w="1418" w:type="dxa"/>
          </w:tcPr>
          <w:p w14:paraId="7876BD7B" w14:textId="5D672A06" w:rsidR="00C16E26" w:rsidRPr="002111D7" w:rsidRDefault="00767433" w:rsidP="00AA7022">
            <w:pPr>
              <w:pStyle w:val="TAC"/>
              <w:rPr>
                <w:ins w:id="1157" w:author="Endorsed changes in RAN4#104-e" w:date="2022-09-26T14:37:00Z"/>
              </w:rPr>
            </w:pPr>
            <w:ins w:id="1158" w:author="RAN4#104bis-e-CTC" w:date="2022-09-26T14:42:00Z">
              <w:r w:rsidRPr="00767433">
                <w:rPr>
                  <w:lang w:eastAsia="zh-CN"/>
                </w:rPr>
                <w:t>G-FR1-A3B-3</w:t>
              </w:r>
            </w:ins>
            <w:ins w:id="1159" w:author="Endorsed changes in RAN4#104-e" w:date="2022-09-26T14:37:00Z">
              <w:del w:id="1160"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7E502299" w14:textId="77777777" w:rsidR="00C16E26" w:rsidRPr="002111D7" w:rsidRDefault="00C16E26" w:rsidP="00AA7022">
            <w:pPr>
              <w:pStyle w:val="TAC"/>
              <w:rPr>
                <w:ins w:id="1161" w:author="Endorsed changes in RAN4#104-e" w:date="2022-09-26T14:37:00Z"/>
                <w:lang w:eastAsia="zh-CN"/>
              </w:rPr>
            </w:pPr>
            <w:ins w:id="1162" w:author="Endorsed changes in RAN4#104-e" w:date="2022-09-26T14:37:00Z">
              <w:r w:rsidRPr="002111D7">
                <w:rPr>
                  <w:lang w:eastAsia="zh-CN"/>
                </w:rPr>
                <w:t>pos0</w:t>
              </w:r>
            </w:ins>
          </w:p>
        </w:tc>
        <w:tc>
          <w:tcPr>
            <w:tcW w:w="828" w:type="dxa"/>
          </w:tcPr>
          <w:p w14:paraId="634C4D07" w14:textId="77777777" w:rsidR="00C16E26" w:rsidRPr="002111D7" w:rsidRDefault="00C16E26" w:rsidP="00AA7022">
            <w:pPr>
              <w:pStyle w:val="TAC"/>
              <w:rPr>
                <w:ins w:id="1163" w:author="Endorsed changes in RAN4#104-e" w:date="2022-09-26T14:37:00Z"/>
              </w:rPr>
            </w:pPr>
            <w:ins w:id="1164" w:author="Endorsed changes in RAN4#104-e" w:date="2022-09-26T14:37:00Z">
              <w:r w:rsidRPr="002111D7">
                <w:rPr>
                  <w:rFonts w:hint="eastAsia"/>
                  <w:lang w:eastAsia="zh-CN"/>
                </w:rPr>
                <w:t>T</w:t>
              </w:r>
              <w:r w:rsidRPr="002111D7">
                <w:rPr>
                  <w:lang w:eastAsia="zh-CN"/>
                </w:rPr>
                <w:t>BA</w:t>
              </w:r>
            </w:ins>
          </w:p>
        </w:tc>
      </w:tr>
    </w:tbl>
    <w:p w14:paraId="40F322E8" w14:textId="77777777" w:rsidR="00C16E26" w:rsidRDefault="00C16E26" w:rsidP="00C16E26">
      <w:pPr>
        <w:jc w:val="center"/>
        <w:rPr>
          <w:ins w:id="1165" w:author="Endorsed changes in RAN4#104-e" w:date="2022-09-26T14:37:00Z"/>
          <w:b/>
          <w:bCs/>
          <w:noProof/>
          <w:lang w:eastAsia="zh-CN"/>
        </w:rPr>
      </w:pPr>
    </w:p>
    <w:p w14:paraId="4A8F029C" w14:textId="77777777" w:rsidR="00C16E26" w:rsidRPr="008C3753" w:rsidRDefault="00C16E26" w:rsidP="00C16E26">
      <w:pPr>
        <w:pStyle w:val="TH"/>
        <w:rPr>
          <w:ins w:id="1166" w:author="Endorsed changes in RAN4#104-e" w:date="2022-09-26T14:37:00Z"/>
          <w:rFonts w:eastAsia="Malgun Gothic"/>
          <w:lang w:eastAsia="zh-CN"/>
        </w:rPr>
      </w:pPr>
      <w:ins w:id="1167"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11DA7827" w14:textId="77777777" w:rsidTr="00AA7022">
        <w:trPr>
          <w:ins w:id="1168" w:author="Endorsed changes in RAN4#104-e" w:date="2022-09-26T14:37:00Z"/>
        </w:trPr>
        <w:tc>
          <w:tcPr>
            <w:tcW w:w="1007" w:type="dxa"/>
          </w:tcPr>
          <w:p w14:paraId="6B64084A" w14:textId="77777777" w:rsidR="00C16E26" w:rsidRPr="002111D7" w:rsidRDefault="00C16E26" w:rsidP="00AA7022">
            <w:pPr>
              <w:pStyle w:val="TAH"/>
              <w:rPr>
                <w:ins w:id="1169" w:author="Endorsed changes in RAN4#104-e" w:date="2022-09-26T14:37:00Z"/>
              </w:rPr>
            </w:pPr>
            <w:ins w:id="1170" w:author="Endorsed changes in RAN4#104-e" w:date="2022-09-26T14:37:00Z">
              <w:r w:rsidRPr="002111D7">
                <w:t xml:space="preserve">Number of </w:t>
              </w:r>
              <w:r w:rsidRPr="002111D7">
                <w:rPr>
                  <w:lang w:eastAsia="zh-CN"/>
                </w:rPr>
                <w:t>T</w:t>
              </w:r>
              <w:r w:rsidRPr="002111D7">
                <w:t>X antennas</w:t>
              </w:r>
            </w:ins>
          </w:p>
        </w:tc>
        <w:tc>
          <w:tcPr>
            <w:tcW w:w="1085" w:type="dxa"/>
          </w:tcPr>
          <w:p w14:paraId="779EF51E" w14:textId="77777777" w:rsidR="00C16E26" w:rsidRPr="002111D7" w:rsidRDefault="00C16E26" w:rsidP="00AA7022">
            <w:pPr>
              <w:pStyle w:val="TAH"/>
              <w:rPr>
                <w:ins w:id="1171" w:author="Endorsed changes in RAN4#104-e" w:date="2022-09-26T14:37:00Z"/>
              </w:rPr>
            </w:pPr>
            <w:ins w:id="1172" w:author="Endorsed changes in RAN4#104-e" w:date="2022-09-26T14:37:00Z">
              <w:r w:rsidRPr="002111D7">
                <w:t>Number of demodulation branches</w:t>
              </w:r>
            </w:ins>
          </w:p>
        </w:tc>
        <w:tc>
          <w:tcPr>
            <w:tcW w:w="861" w:type="dxa"/>
          </w:tcPr>
          <w:p w14:paraId="282E7204" w14:textId="77777777" w:rsidR="00C16E26" w:rsidRPr="002111D7" w:rsidRDefault="00C16E26" w:rsidP="00AA7022">
            <w:pPr>
              <w:pStyle w:val="TAH"/>
              <w:rPr>
                <w:ins w:id="1173" w:author="Endorsed changes in RAN4#104-e" w:date="2022-09-26T14:37:00Z"/>
              </w:rPr>
            </w:pPr>
            <w:ins w:id="1174" w:author="Endorsed changes in RAN4#104-e" w:date="2022-09-26T14:37:00Z">
              <w:r w:rsidRPr="002111D7">
                <w:t>Cyclic prefix</w:t>
              </w:r>
            </w:ins>
          </w:p>
        </w:tc>
        <w:tc>
          <w:tcPr>
            <w:tcW w:w="1905" w:type="dxa"/>
          </w:tcPr>
          <w:p w14:paraId="18D8CF82" w14:textId="77777777" w:rsidR="00C16E26" w:rsidRPr="005D6BFC" w:rsidRDefault="00C16E26" w:rsidP="00AA7022">
            <w:pPr>
              <w:pStyle w:val="TAH"/>
              <w:rPr>
                <w:ins w:id="1175" w:author="Endorsed changes in RAN4#104-e" w:date="2022-09-26T14:37:00Z"/>
                <w:lang w:val="fr-FR"/>
              </w:rPr>
            </w:pPr>
            <w:ins w:id="1176" w:author="Endorsed changes in RAN4#104-e" w:date="2022-09-26T14:37:00Z">
              <w:r w:rsidRPr="005D6BFC">
                <w:rPr>
                  <w:lang w:val="fr-FR"/>
                </w:rPr>
                <w:t>Propagation conditions and correlation matrix (annex J)</w:t>
              </w:r>
            </w:ins>
          </w:p>
        </w:tc>
        <w:tc>
          <w:tcPr>
            <w:tcW w:w="1374" w:type="dxa"/>
          </w:tcPr>
          <w:p w14:paraId="509D6FB7" w14:textId="77777777" w:rsidR="00C16E26" w:rsidRPr="002111D7" w:rsidRDefault="00C16E26" w:rsidP="00AA7022">
            <w:pPr>
              <w:pStyle w:val="TAH"/>
              <w:rPr>
                <w:ins w:id="1177" w:author="Endorsed changes in RAN4#104-e" w:date="2022-09-26T14:37:00Z"/>
              </w:rPr>
            </w:pPr>
            <w:ins w:id="1178" w:author="Endorsed changes in RAN4#104-e" w:date="2022-09-26T14:37:00Z">
              <w:r w:rsidRPr="002111D7">
                <w:t>Fraction of maximum throughput</w:t>
              </w:r>
            </w:ins>
          </w:p>
        </w:tc>
        <w:tc>
          <w:tcPr>
            <w:tcW w:w="1418" w:type="dxa"/>
          </w:tcPr>
          <w:p w14:paraId="42D38FE1" w14:textId="77777777" w:rsidR="00C16E26" w:rsidRPr="002111D7" w:rsidRDefault="00C16E26" w:rsidP="00AA7022">
            <w:pPr>
              <w:pStyle w:val="TAH"/>
              <w:rPr>
                <w:ins w:id="1179" w:author="Endorsed changes in RAN4#104-e" w:date="2022-09-26T14:37:00Z"/>
              </w:rPr>
            </w:pPr>
            <w:ins w:id="1180" w:author="Endorsed changes in RAN4#104-e" w:date="2022-09-26T14:37:00Z">
              <w:r w:rsidRPr="002111D7">
                <w:t>FRC</w:t>
              </w:r>
              <w:r w:rsidRPr="002111D7">
                <w:br/>
                <w:t>(annex A)</w:t>
              </w:r>
            </w:ins>
          </w:p>
        </w:tc>
        <w:tc>
          <w:tcPr>
            <w:tcW w:w="1153" w:type="dxa"/>
          </w:tcPr>
          <w:p w14:paraId="494380C1" w14:textId="77777777" w:rsidR="00C16E26" w:rsidRPr="002111D7" w:rsidRDefault="00C16E26" w:rsidP="00AA7022">
            <w:pPr>
              <w:pStyle w:val="TAH"/>
              <w:rPr>
                <w:ins w:id="1181" w:author="Endorsed changes in RAN4#104-e" w:date="2022-09-26T14:37:00Z"/>
              </w:rPr>
            </w:pPr>
            <w:ins w:id="1182" w:author="Endorsed changes in RAN4#104-e" w:date="2022-09-26T14:37:00Z">
              <w:r w:rsidRPr="002111D7">
                <w:t>Additional DM-RS position</w:t>
              </w:r>
            </w:ins>
          </w:p>
        </w:tc>
        <w:tc>
          <w:tcPr>
            <w:tcW w:w="828" w:type="dxa"/>
          </w:tcPr>
          <w:p w14:paraId="3DAF5A09" w14:textId="77777777" w:rsidR="00C16E26" w:rsidRPr="002111D7" w:rsidRDefault="00C16E26" w:rsidP="00AA7022">
            <w:pPr>
              <w:pStyle w:val="TAH"/>
              <w:rPr>
                <w:ins w:id="1183" w:author="Endorsed changes in RAN4#104-e" w:date="2022-09-26T14:37:00Z"/>
              </w:rPr>
            </w:pPr>
            <w:ins w:id="1184" w:author="Endorsed changes in RAN4#104-e" w:date="2022-09-26T14:37:00Z">
              <w:r w:rsidRPr="002111D7">
                <w:t>SNR</w:t>
              </w:r>
            </w:ins>
          </w:p>
          <w:p w14:paraId="0B1DD0A8" w14:textId="77777777" w:rsidR="00C16E26" w:rsidRPr="002111D7" w:rsidRDefault="00C16E26" w:rsidP="00AA7022">
            <w:pPr>
              <w:pStyle w:val="TAH"/>
              <w:rPr>
                <w:ins w:id="1185" w:author="Endorsed changes in RAN4#104-e" w:date="2022-09-26T14:37:00Z"/>
              </w:rPr>
            </w:pPr>
            <w:ins w:id="1186" w:author="Endorsed changes in RAN4#104-e" w:date="2022-09-26T14:37:00Z">
              <w:r w:rsidRPr="002111D7">
                <w:t>(dB)</w:t>
              </w:r>
            </w:ins>
          </w:p>
        </w:tc>
      </w:tr>
      <w:tr w:rsidR="00C16E26" w:rsidRPr="008C3753" w14:paraId="1858F995" w14:textId="77777777" w:rsidTr="00AA7022">
        <w:trPr>
          <w:ins w:id="1187" w:author="Endorsed changes in RAN4#104-e" w:date="2022-09-26T14:37:00Z"/>
        </w:trPr>
        <w:tc>
          <w:tcPr>
            <w:tcW w:w="1007" w:type="dxa"/>
            <w:vMerge w:val="restart"/>
          </w:tcPr>
          <w:p w14:paraId="05402FB6" w14:textId="77777777" w:rsidR="00C16E26" w:rsidRPr="002111D7" w:rsidRDefault="00C16E26" w:rsidP="00AA7022">
            <w:pPr>
              <w:pStyle w:val="TAC"/>
              <w:rPr>
                <w:ins w:id="1188" w:author="Endorsed changes in RAN4#104-e" w:date="2022-09-26T14:37:00Z"/>
              </w:rPr>
            </w:pPr>
            <w:ins w:id="1189" w:author="Endorsed changes in RAN4#104-e" w:date="2022-09-26T14:37:00Z">
              <w:r w:rsidRPr="002111D7">
                <w:t>1</w:t>
              </w:r>
            </w:ins>
          </w:p>
        </w:tc>
        <w:tc>
          <w:tcPr>
            <w:tcW w:w="1085" w:type="dxa"/>
            <w:vMerge w:val="restart"/>
          </w:tcPr>
          <w:p w14:paraId="0A730DCC" w14:textId="77777777" w:rsidR="00C16E26" w:rsidRPr="002111D7" w:rsidRDefault="00C16E26" w:rsidP="00AA7022">
            <w:pPr>
              <w:pStyle w:val="TAC"/>
              <w:rPr>
                <w:ins w:id="1190" w:author="Endorsed changes in RAN4#104-e" w:date="2022-09-26T14:37:00Z"/>
              </w:rPr>
            </w:pPr>
            <w:ins w:id="1191" w:author="Endorsed changes in RAN4#104-e" w:date="2022-09-26T14:37:00Z">
              <w:r w:rsidRPr="002111D7">
                <w:t>2</w:t>
              </w:r>
            </w:ins>
          </w:p>
          <w:p w14:paraId="7AE4F2D1" w14:textId="77777777" w:rsidR="00C16E26" w:rsidRPr="002111D7" w:rsidRDefault="00C16E26" w:rsidP="00AA7022">
            <w:pPr>
              <w:pStyle w:val="TAC"/>
              <w:rPr>
                <w:ins w:id="1192" w:author="Endorsed changes in RAN4#104-e" w:date="2022-09-26T14:37:00Z"/>
              </w:rPr>
            </w:pPr>
          </w:p>
        </w:tc>
        <w:tc>
          <w:tcPr>
            <w:tcW w:w="861" w:type="dxa"/>
          </w:tcPr>
          <w:p w14:paraId="3C444678" w14:textId="77777777" w:rsidR="00C16E26" w:rsidRPr="002111D7" w:rsidRDefault="00C16E26" w:rsidP="00AA7022">
            <w:pPr>
              <w:pStyle w:val="TAC"/>
              <w:rPr>
                <w:ins w:id="1193" w:author="Endorsed changes in RAN4#104-e" w:date="2022-09-26T14:37:00Z"/>
                <w:rFonts w:cs="Arial"/>
              </w:rPr>
            </w:pPr>
            <w:ins w:id="1194" w:author="Endorsed changes in RAN4#104-e" w:date="2022-09-26T14:37:00Z">
              <w:r w:rsidRPr="002111D7">
                <w:rPr>
                  <w:rFonts w:cs="Arial"/>
                </w:rPr>
                <w:t>Normal</w:t>
              </w:r>
            </w:ins>
          </w:p>
        </w:tc>
        <w:tc>
          <w:tcPr>
            <w:tcW w:w="1905" w:type="dxa"/>
          </w:tcPr>
          <w:p w14:paraId="22503DE4" w14:textId="77777777" w:rsidR="00C16E26" w:rsidRPr="002111D7" w:rsidRDefault="00C16E26" w:rsidP="00AA7022">
            <w:pPr>
              <w:pStyle w:val="TAC"/>
              <w:rPr>
                <w:ins w:id="1195" w:author="Endorsed changes in RAN4#104-e" w:date="2022-09-26T14:37:00Z"/>
              </w:rPr>
            </w:pPr>
            <w:ins w:id="1196" w:author="Endorsed changes in RAN4#104-e" w:date="2022-09-26T14:37:00Z">
              <w:r w:rsidRPr="002111D7">
                <w:t>TDLA30-10 Low</w:t>
              </w:r>
            </w:ins>
          </w:p>
        </w:tc>
        <w:tc>
          <w:tcPr>
            <w:tcW w:w="1374" w:type="dxa"/>
          </w:tcPr>
          <w:p w14:paraId="7B631490" w14:textId="77777777" w:rsidR="00C16E26" w:rsidRPr="002111D7" w:rsidRDefault="00C16E26" w:rsidP="00AA7022">
            <w:pPr>
              <w:pStyle w:val="TAC"/>
              <w:rPr>
                <w:ins w:id="1197" w:author="Endorsed changes in RAN4#104-e" w:date="2022-09-26T14:37:00Z"/>
              </w:rPr>
            </w:pPr>
            <w:ins w:id="1198" w:author="Endorsed changes in RAN4#104-e" w:date="2022-09-26T14:37:00Z">
              <w:r w:rsidRPr="002111D7">
                <w:t>70 %</w:t>
              </w:r>
            </w:ins>
          </w:p>
        </w:tc>
        <w:tc>
          <w:tcPr>
            <w:tcW w:w="1418" w:type="dxa"/>
          </w:tcPr>
          <w:p w14:paraId="2318D61F" w14:textId="77777777" w:rsidR="00C16E26" w:rsidRPr="002111D7" w:rsidRDefault="00C16E26" w:rsidP="00AA7022">
            <w:pPr>
              <w:pStyle w:val="TAC"/>
              <w:rPr>
                <w:ins w:id="1199" w:author="Endorsed changes in RAN4#104-e" w:date="2022-09-26T14:37:00Z"/>
                <w:lang w:eastAsia="zh-CN"/>
              </w:rPr>
            </w:pPr>
            <w:ins w:id="1200" w:author="Endorsed changes in RAN4#104-e" w:date="2022-09-26T14:37:00Z">
              <w:r w:rsidRPr="002111D7">
                <w:rPr>
                  <w:rFonts w:hint="eastAsia"/>
                  <w:lang w:eastAsia="zh-CN"/>
                </w:rPr>
                <w:t>T</w:t>
              </w:r>
              <w:r w:rsidRPr="002111D7">
                <w:rPr>
                  <w:lang w:eastAsia="zh-CN"/>
                </w:rPr>
                <w:t>BA</w:t>
              </w:r>
            </w:ins>
          </w:p>
        </w:tc>
        <w:tc>
          <w:tcPr>
            <w:tcW w:w="1153" w:type="dxa"/>
          </w:tcPr>
          <w:p w14:paraId="0ADB15D8" w14:textId="77777777" w:rsidR="00C16E26" w:rsidRPr="002111D7" w:rsidRDefault="00C16E26" w:rsidP="00AA7022">
            <w:pPr>
              <w:pStyle w:val="TAC"/>
              <w:rPr>
                <w:ins w:id="1201" w:author="Endorsed changes in RAN4#104-e" w:date="2022-09-26T14:37:00Z"/>
                <w:lang w:eastAsia="zh-CN"/>
              </w:rPr>
            </w:pPr>
            <w:ins w:id="1202" w:author="Endorsed changes in RAN4#104-e" w:date="2022-09-26T14:37:00Z">
              <w:r w:rsidRPr="002111D7">
                <w:rPr>
                  <w:lang w:eastAsia="zh-CN"/>
                </w:rPr>
                <w:t>pos1</w:t>
              </w:r>
            </w:ins>
          </w:p>
        </w:tc>
        <w:tc>
          <w:tcPr>
            <w:tcW w:w="828" w:type="dxa"/>
          </w:tcPr>
          <w:p w14:paraId="11E1A3E3" w14:textId="77777777" w:rsidR="00C16E26" w:rsidRPr="002111D7" w:rsidRDefault="00C16E26" w:rsidP="00AA7022">
            <w:pPr>
              <w:pStyle w:val="TAC"/>
              <w:rPr>
                <w:ins w:id="1203" w:author="Endorsed changes in RAN4#104-e" w:date="2022-09-26T14:37:00Z"/>
                <w:lang w:eastAsia="zh-CN"/>
              </w:rPr>
            </w:pPr>
            <w:ins w:id="1204" w:author="Endorsed changes in RAN4#104-e" w:date="2022-09-26T14:37:00Z">
              <w:r w:rsidRPr="002111D7">
                <w:rPr>
                  <w:rFonts w:hint="eastAsia"/>
                  <w:lang w:eastAsia="zh-CN"/>
                </w:rPr>
                <w:t>T</w:t>
              </w:r>
              <w:r w:rsidRPr="002111D7">
                <w:rPr>
                  <w:lang w:eastAsia="zh-CN"/>
                </w:rPr>
                <w:t>BA</w:t>
              </w:r>
            </w:ins>
          </w:p>
        </w:tc>
      </w:tr>
      <w:tr w:rsidR="00C16E26" w:rsidRPr="008C3753" w14:paraId="53B6EDE6" w14:textId="77777777" w:rsidTr="00AA7022">
        <w:trPr>
          <w:ins w:id="1205" w:author="Endorsed changes in RAN4#104-e" w:date="2022-09-26T14:37:00Z"/>
        </w:trPr>
        <w:tc>
          <w:tcPr>
            <w:tcW w:w="1007" w:type="dxa"/>
            <w:vMerge/>
          </w:tcPr>
          <w:p w14:paraId="286B92DC" w14:textId="77777777" w:rsidR="00C16E26" w:rsidRPr="002111D7" w:rsidRDefault="00C16E26" w:rsidP="00AA7022">
            <w:pPr>
              <w:pStyle w:val="TAC"/>
              <w:rPr>
                <w:ins w:id="1206" w:author="Endorsed changes in RAN4#104-e" w:date="2022-09-26T14:37:00Z"/>
              </w:rPr>
            </w:pPr>
          </w:p>
        </w:tc>
        <w:tc>
          <w:tcPr>
            <w:tcW w:w="1085" w:type="dxa"/>
            <w:vMerge/>
          </w:tcPr>
          <w:p w14:paraId="41EDD192" w14:textId="77777777" w:rsidR="00C16E26" w:rsidRPr="002111D7" w:rsidRDefault="00C16E26" w:rsidP="00AA7022">
            <w:pPr>
              <w:pStyle w:val="TAC"/>
              <w:rPr>
                <w:ins w:id="1207" w:author="Endorsed changes in RAN4#104-e" w:date="2022-09-26T14:37:00Z"/>
              </w:rPr>
            </w:pPr>
          </w:p>
        </w:tc>
        <w:tc>
          <w:tcPr>
            <w:tcW w:w="861" w:type="dxa"/>
          </w:tcPr>
          <w:p w14:paraId="5B8DAB19" w14:textId="77777777" w:rsidR="00C16E26" w:rsidRPr="002111D7" w:rsidRDefault="00C16E26" w:rsidP="00AA7022">
            <w:pPr>
              <w:pStyle w:val="TAC"/>
              <w:rPr>
                <w:ins w:id="1208" w:author="Endorsed changes in RAN4#104-e" w:date="2022-09-26T14:37:00Z"/>
                <w:rFonts w:cs="Arial"/>
              </w:rPr>
            </w:pPr>
            <w:ins w:id="1209" w:author="Endorsed changes in RAN4#104-e" w:date="2022-09-26T14:37:00Z">
              <w:r w:rsidRPr="002111D7">
                <w:rPr>
                  <w:rFonts w:cs="Arial"/>
                </w:rPr>
                <w:t>Normal</w:t>
              </w:r>
            </w:ins>
          </w:p>
        </w:tc>
        <w:tc>
          <w:tcPr>
            <w:tcW w:w="1905" w:type="dxa"/>
          </w:tcPr>
          <w:p w14:paraId="64E9CED9" w14:textId="77777777" w:rsidR="00C16E26" w:rsidRPr="002111D7" w:rsidRDefault="00C16E26" w:rsidP="00AA7022">
            <w:pPr>
              <w:pStyle w:val="TAC"/>
              <w:rPr>
                <w:ins w:id="1210" w:author="Endorsed changes in RAN4#104-e" w:date="2022-09-26T14:37:00Z"/>
              </w:rPr>
            </w:pPr>
            <w:ins w:id="1211" w:author="Endorsed changes in RAN4#104-e" w:date="2022-09-26T14:37:00Z">
              <w:r w:rsidRPr="002111D7">
                <w:t>TDLA30-10 Low</w:t>
              </w:r>
            </w:ins>
          </w:p>
        </w:tc>
        <w:tc>
          <w:tcPr>
            <w:tcW w:w="1374" w:type="dxa"/>
          </w:tcPr>
          <w:p w14:paraId="78B142D4" w14:textId="77777777" w:rsidR="00C16E26" w:rsidRPr="002111D7" w:rsidRDefault="00C16E26" w:rsidP="00AA7022">
            <w:pPr>
              <w:pStyle w:val="TAC"/>
              <w:rPr>
                <w:ins w:id="1212" w:author="Endorsed changes in RAN4#104-e" w:date="2022-09-26T14:37:00Z"/>
              </w:rPr>
            </w:pPr>
            <w:ins w:id="1213" w:author="Endorsed changes in RAN4#104-e" w:date="2022-09-26T14:37:00Z">
              <w:r w:rsidRPr="002111D7">
                <w:t>70 %</w:t>
              </w:r>
            </w:ins>
          </w:p>
        </w:tc>
        <w:tc>
          <w:tcPr>
            <w:tcW w:w="1418" w:type="dxa"/>
          </w:tcPr>
          <w:p w14:paraId="435DC3B7" w14:textId="3A47FA2A" w:rsidR="00C16E26" w:rsidRPr="002111D7" w:rsidRDefault="00767433" w:rsidP="00AA7022">
            <w:pPr>
              <w:pStyle w:val="TAC"/>
              <w:rPr>
                <w:ins w:id="1214" w:author="Endorsed changes in RAN4#104-e" w:date="2022-09-26T14:37:00Z"/>
                <w:lang w:eastAsia="zh-CN"/>
              </w:rPr>
            </w:pPr>
            <w:ins w:id="1215" w:author="RAN4#104bis-e-CTC" w:date="2022-09-26T14:42:00Z">
              <w:r w:rsidRPr="00767433">
                <w:rPr>
                  <w:lang w:eastAsia="zh-CN"/>
                </w:rPr>
                <w:t>G-FR1-A3B-3</w:t>
              </w:r>
            </w:ins>
            <w:ins w:id="1216" w:author="Endorsed changes in RAN4#104-e" w:date="2022-09-26T14:37:00Z">
              <w:del w:id="1217"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7F2A1154" w14:textId="77777777" w:rsidR="00C16E26" w:rsidRPr="002111D7" w:rsidDel="00F22DA0" w:rsidRDefault="00C16E26" w:rsidP="00AA7022">
            <w:pPr>
              <w:pStyle w:val="TAC"/>
              <w:rPr>
                <w:ins w:id="1218" w:author="Endorsed changes in RAN4#104-e" w:date="2022-09-26T14:37:00Z"/>
                <w:lang w:eastAsia="zh-CN"/>
              </w:rPr>
            </w:pPr>
            <w:ins w:id="1219" w:author="Endorsed changes in RAN4#104-e" w:date="2022-09-26T14:37:00Z">
              <w:r w:rsidRPr="002111D7">
                <w:rPr>
                  <w:lang w:eastAsia="zh-CN"/>
                </w:rPr>
                <w:t>pos0</w:t>
              </w:r>
            </w:ins>
          </w:p>
        </w:tc>
        <w:tc>
          <w:tcPr>
            <w:tcW w:w="828" w:type="dxa"/>
          </w:tcPr>
          <w:p w14:paraId="0BE7B928" w14:textId="77777777" w:rsidR="00C16E26" w:rsidRPr="002111D7" w:rsidRDefault="00C16E26" w:rsidP="00AA7022">
            <w:pPr>
              <w:pStyle w:val="TAC"/>
              <w:rPr>
                <w:ins w:id="1220" w:author="Endorsed changes in RAN4#104-e" w:date="2022-09-26T14:37:00Z"/>
                <w:lang w:eastAsia="zh-CN"/>
              </w:rPr>
            </w:pPr>
            <w:ins w:id="1221" w:author="Endorsed changes in RAN4#104-e" w:date="2022-09-26T14:37:00Z">
              <w:r w:rsidRPr="002111D7">
                <w:rPr>
                  <w:rFonts w:hint="eastAsia"/>
                  <w:lang w:eastAsia="zh-CN"/>
                </w:rPr>
                <w:t>T</w:t>
              </w:r>
              <w:r w:rsidRPr="002111D7">
                <w:rPr>
                  <w:lang w:eastAsia="zh-CN"/>
                </w:rPr>
                <w:t>BA</w:t>
              </w:r>
            </w:ins>
          </w:p>
        </w:tc>
      </w:tr>
      <w:tr w:rsidR="00C16E26" w:rsidRPr="008C3753" w14:paraId="699AC8F9" w14:textId="77777777" w:rsidTr="00AA7022">
        <w:trPr>
          <w:ins w:id="1222" w:author="Endorsed changes in RAN4#104-e" w:date="2022-09-26T14:37:00Z"/>
        </w:trPr>
        <w:tc>
          <w:tcPr>
            <w:tcW w:w="1007" w:type="dxa"/>
            <w:vMerge/>
          </w:tcPr>
          <w:p w14:paraId="2BD17D81" w14:textId="77777777" w:rsidR="00C16E26" w:rsidRPr="002111D7" w:rsidRDefault="00C16E26" w:rsidP="00AA7022">
            <w:pPr>
              <w:pStyle w:val="TAC"/>
              <w:rPr>
                <w:ins w:id="1223" w:author="Endorsed changes in RAN4#104-e" w:date="2022-09-26T14:37:00Z"/>
              </w:rPr>
            </w:pPr>
          </w:p>
        </w:tc>
        <w:tc>
          <w:tcPr>
            <w:tcW w:w="1085" w:type="dxa"/>
            <w:vMerge w:val="restart"/>
          </w:tcPr>
          <w:p w14:paraId="1EC87563" w14:textId="77777777" w:rsidR="00C16E26" w:rsidRPr="002111D7" w:rsidRDefault="00C16E26" w:rsidP="00AA7022">
            <w:pPr>
              <w:pStyle w:val="TAC"/>
              <w:rPr>
                <w:ins w:id="1224" w:author="Endorsed changes in RAN4#104-e" w:date="2022-09-26T14:37:00Z"/>
              </w:rPr>
            </w:pPr>
            <w:ins w:id="1225" w:author="Endorsed changes in RAN4#104-e" w:date="2022-09-26T14:37:00Z">
              <w:r w:rsidRPr="002111D7">
                <w:t>4</w:t>
              </w:r>
            </w:ins>
          </w:p>
        </w:tc>
        <w:tc>
          <w:tcPr>
            <w:tcW w:w="861" w:type="dxa"/>
          </w:tcPr>
          <w:p w14:paraId="0B4C214C" w14:textId="77777777" w:rsidR="00C16E26" w:rsidRPr="002111D7" w:rsidRDefault="00C16E26" w:rsidP="00AA7022">
            <w:pPr>
              <w:pStyle w:val="TAC"/>
              <w:rPr>
                <w:ins w:id="1226" w:author="Endorsed changes in RAN4#104-e" w:date="2022-09-26T14:37:00Z"/>
                <w:rFonts w:cs="Arial"/>
              </w:rPr>
            </w:pPr>
            <w:ins w:id="1227" w:author="Endorsed changes in RAN4#104-e" w:date="2022-09-26T14:37:00Z">
              <w:r w:rsidRPr="002111D7">
                <w:rPr>
                  <w:rFonts w:cs="Arial"/>
                </w:rPr>
                <w:t>Normal</w:t>
              </w:r>
            </w:ins>
          </w:p>
        </w:tc>
        <w:tc>
          <w:tcPr>
            <w:tcW w:w="1905" w:type="dxa"/>
          </w:tcPr>
          <w:p w14:paraId="02A61B48" w14:textId="77777777" w:rsidR="00C16E26" w:rsidRPr="002111D7" w:rsidRDefault="00C16E26" w:rsidP="00AA7022">
            <w:pPr>
              <w:pStyle w:val="TAC"/>
              <w:rPr>
                <w:ins w:id="1228" w:author="Endorsed changes in RAN4#104-e" w:date="2022-09-26T14:37:00Z"/>
              </w:rPr>
            </w:pPr>
            <w:ins w:id="1229" w:author="Endorsed changes in RAN4#104-e" w:date="2022-09-26T14:37:00Z">
              <w:r w:rsidRPr="002111D7">
                <w:t>TDLA30-10 Low</w:t>
              </w:r>
            </w:ins>
          </w:p>
        </w:tc>
        <w:tc>
          <w:tcPr>
            <w:tcW w:w="1374" w:type="dxa"/>
          </w:tcPr>
          <w:p w14:paraId="39715540" w14:textId="77777777" w:rsidR="00C16E26" w:rsidRPr="002111D7" w:rsidRDefault="00C16E26" w:rsidP="00AA7022">
            <w:pPr>
              <w:pStyle w:val="TAC"/>
              <w:rPr>
                <w:ins w:id="1230" w:author="Endorsed changes in RAN4#104-e" w:date="2022-09-26T14:37:00Z"/>
              </w:rPr>
            </w:pPr>
            <w:ins w:id="1231" w:author="Endorsed changes in RAN4#104-e" w:date="2022-09-26T14:37:00Z">
              <w:r w:rsidRPr="002111D7">
                <w:t>70 %</w:t>
              </w:r>
            </w:ins>
          </w:p>
        </w:tc>
        <w:tc>
          <w:tcPr>
            <w:tcW w:w="1418" w:type="dxa"/>
          </w:tcPr>
          <w:p w14:paraId="4BE045A7" w14:textId="77777777" w:rsidR="00C16E26" w:rsidRPr="002111D7" w:rsidRDefault="00C16E26" w:rsidP="00AA7022">
            <w:pPr>
              <w:pStyle w:val="TAC"/>
              <w:rPr>
                <w:ins w:id="1232" w:author="Endorsed changes in RAN4#104-e" w:date="2022-09-26T14:37:00Z"/>
                <w:lang w:eastAsia="zh-CN"/>
              </w:rPr>
            </w:pPr>
            <w:ins w:id="1233" w:author="Endorsed changes in RAN4#104-e" w:date="2022-09-26T14:37:00Z">
              <w:r w:rsidRPr="002111D7">
                <w:rPr>
                  <w:rFonts w:hint="eastAsia"/>
                  <w:lang w:eastAsia="zh-CN"/>
                </w:rPr>
                <w:t>T</w:t>
              </w:r>
              <w:r w:rsidRPr="002111D7">
                <w:rPr>
                  <w:lang w:eastAsia="zh-CN"/>
                </w:rPr>
                <w:t>BA</w:t>
              </w:r>
            </w:ins>
          </w:p>
        </w:tc>
        <w:tc>
          <w:tcPr>
            <w:tcW w:w="1153" w:type="dxa"/>
          </w:tcPr>
          <w:p w14:paraId="75DCFA7F" w14:textId="77777777" w:rsidR="00C16E26" w:rsidRPr="002111D7" w:rsidRDefault="00C16E26" w:rsidP="00AA7022">
            <w:pPr>
              <w:pStyle w:val="TAC"/>
              <w:rPr>
                <w:ins w:id="1234" w:author="Endorsed changes in RAN4#104-e" w:date="2022-09-26T14:37:00Z"/>
                <w:lang w:eastAsia="zh-CN"/>
              </w:rPr>
            </w:pPr>
            <w:ins w:id="1235" w:author="Endorsed changes in RAN4#104-e" w:date="2022-09-26T14:37:00Z">
              <w:r w:rsidRPr="002111D7">
                <w:rPr>
                  <w:lang w:eastAsia="zh-CN"/>
                </w:rPr>
                <w:t>pos1</w:t>
              </w:r>
            </w:ins>
          </w:p>
        </w:tc>
        <w:tc>
          <w:tcPr>
            <w:tcW w:w="828" w:type="dxa"/>
          </w:tcPr>
          <w:p w14:paraId="3982CA61" w14:textId="77777777" w:rsidR="00C16E26" w:rsidRPr="002111D7" w:rsidRDefault="00C16E26" w:rsidP="00AA7022">
            <w:pPr>
              <w:pStyle w:val="TAC"/>
              <w:rPr>
                <w:ins w:id="1236" w:author="Endorsed changes in RAN4#104-e" w:date="2022-09-26T14:37:00Z"/>
              </w:rPr>
            </w:pPr>
            <w:ins w:id="1237" w:author="Endorsed changes in RAN4#104-e" w:date="2022-09-26T14:37:00Z">
              <w:r w:rsidRPr="002111D7">
                <w:rPr>
                  <w:rFonts w:hint="eastAsia"/>
                  <w:lang w:eastAsia="zh-CN"/>
                </w:rPr>
                <w:t>T</w:t>
              </w:r>
              <w:r w:rsidRPr="002111D7">
                <w:rPr>
                  <w:lang w:eastAsia="zh-CN"/>
                </w:rPr>
                <w:t>BA</w:t>
              </w:r>
            </w:ins>
          </w:p>
        </w:tc>
      </w:tr>
      <w:tr w:rsidR="00C16E26" w:rsidRPr="008C3753" w14:paraId="4F021EA4" w14:textId="77777777" w:rsidTr="00AA7022">
        <w:trPr>
          <w:ins w:id="1238" w:author="Endorsed changes in RAN4#104-e" w:date="2022-09-26T14:37:00Z"/>
        </w:trPr>
        <w:tc>
          <w:tcPr>
            <w:tcW w:w="1007" w:type="dxa"/>
            <w:vMerge/>
          </w:tcPr>
          <w:p w14:paraId="721CDB36" w14:textId="77777777" w:rsidR="00C16E26" w:rsidRPr="002111D7" w:rsidRDefault="00C16E26" w:rsidP="00AA7022">
            <w:pPr>
              <w:pStyle w:val="TAC"/>
              <w:rPr>
                <w:ins w:id="1239" w:author="Endorsed changes in RAN4#104-e" w:date="2022-09-26T14:37:00Z"/>
              </w:rPr>
            </w:pPr>
          </w:p>
        </w:tc>
        <w:tc>
          <w:tcPr>
            <w:tcW w:w="1085" w:type="dxa"/>
            <w:vMerge/>
          </w:tcPr>
          <w:p w14:paraId="58128FE4" w14:textId="77777777" w:rsidR="00C16E26" w:rsidRPr="002111D7" w:rsidRDefault="00C16E26" w:rsidP="00AA7022">
            <w:pPr>
              <w:pStyle w:val="TAC"/>
              <w:rPr>
                <w:ins w:id="1240" w:author="Endorsed changes in RAN4#104-e" w:date="2022-09-26T14:37:00Z"/>
              </w:rPr>
            </w:pPr>
          </w:p>
        </w:tc>
        <w:tc>
          <w:tcPr>
            <w:tcW w:w="861" w:type="dxa"/>
          </w:tcPr>
          <w:p w14:paraId="5B26FF9C" w14:textId="77777777" w:rsidR="00C16E26" w:rsidRPr="002111D7" w:rsidRDefault="00C16E26" w:rsidP="00AA7022">
            <w:pPr>
              <w:pStyle w:val="TAC"/>
              <w:rPr>
                <w:ins w:id="1241" w:author="Endorsed changes in RAN4#104-e" w:date="2022-09-26T14:37:00Z"/>
                <w:rFonts w:cs="Arial"/>
              </w:rPr>
            </w:pPr>
            <w:ins w:id="1242" w:author="Endorsed changes in RAN4#104-e" w:date="2022-09-26T14:37:00Z">
              <w:r w:rsidRPr="002111D7">
                <w:rPr>
                  <w:rFonts w:cs="Arial"/>
                </w:rPr>
                <w:t>Normal</w:t>
              </w:r>
            </w:ins>
          </w:p>
        </w:tc>
        <w:tc>
          <w:tcPr>
            <w:tcW w:w="1905" w:type="dxa"/>
          </w:tcPr>
          <w:p w14:paraId="0228DF17" w14:textId="77777777" w:rsidR="00C16E26" w:rsidRPr="002111D7" w:rsidRDefault="00C16E26" w:rsidP="00AA7022">
            <w:pPr>
              <w:pStyle w:val="TAC"/>
              <w:rPr>
                <w:ins w:id="1243" w:author="Endorsed changes in RAN4#104-e" w:date="2022-09-26T14:37:00Z"/>
              </w:rPr>
            </w:pPr>
            <w:ins w:id="1244" w:author="Endorsed changes in RAN4#104-e" w:date="2022-09-26T14:37:00Z">
              <w:r w:rsidRPr="002111D7">
                <w:t>TDLA30-10 Low</w:t>
              </w:r>
            </w:ins>
          </w:p>
        </w:tc>
        <w:tc>
          <w:tcPr>
            <w:tcW w:w="1374" w:type="dxa"/>
          </w:tcPr>
          <w:p w14:paraId="7503198B" w14:textId="77777777" w:rsidR="00C16E26" w:rsidRPr="002111D7" w:rsidRDefault="00C16E26" w:rsidP="00AA7022">
            <w:pPr>
              <w:pStyle w:val="TAC"/>
              <w:rPr>
                <w:ins w:id="1245" w:author="Endorsed changes in RAN4#104-e" w:date="2022-09-26T14:37:00Z"/>
              </w:rPr>
            </w:pPr>
            <w:ins w:id="1246" w:author="Endorsed changes in RAN4#104-e" w:date="2022-09-26T14:37:00Z">
              <w:r w:rsidRPr="002111D7">
                <w:t>70 %</w:t>
              </w:r>
            </w:ins>
          </w:p>
        </w:tc>
        <w:tc>
          <w:tcPr>
            <w:tcW w:w="1418" w:type="dxa"/>
          </w:tcPr>
          <w:p w14:paraId="12F7DF70" w14:textId="7ED2DF67" w:rsidR="00C16E26" w:rsidRPr="002111D7" w:rsidRDefault="00767433" w:rsidP="00AA7022">
            <w:pPr>
              <w:pStyle w:val="TAC"/>
              <w:rPr>
                <w:ins w:id="1247" w:author="Endorsed changes in RAN4#104-e" w:date="2022-09-26T14:37:00Z"/>
              </w:rPr>
            </w:pPr>
            <w:ins w:id="1248" w:author="RAN4#104bis-e-CTC" w:date="2022-09-26T14:42:00Z">
              <w:r w:rsidRPr="00767433">
                <w:rPr>
                  <w:lang w:eastAsia="zh-CN"/>
                </w:rPr>
                <w:t>G-FR1-A3B-3</w:t>
              </w:r>
            </w:ins>
            <w:ins w:id="1249" w:author="Endorsed changes in RAN4#104-e" w:date="2022-09-26T14:37:00Z">
              <w:del w:id="1250"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4A43927F" w14:textId="77777777" w:rsidR="00C16E26" w:rsidRPr="002111D7" w:rsidRDefault="00C16E26" w:rsidP="00AA7022">
            <w:pPr>
              <w:pStyle w:val="TAC"/>
              <w:rPr>
                <w:ins w:id="1251" w:author="Endorsed changes in RAN4#104-e" w:date="2022-09-26T14:37:00Z"/>
                <w:lang w:eastAsia="zh-CN"/>
              </w:rPr>
            </w:pPr>
            <w:ins w:id="1252" w:author="Endorsed changes in RAN4#104-e" w:date="2022-09-26T14:37:00Z">
              <w:r w:rsidRPr="002111D7">
                <w:rPr>
                  <w:lang w:eastAsia="zh-CN"/>
                </w:rPr>
                <w:t>pos0</w:t>
              </w:r>
            </w:ins>
          </w:p>
        </w:tc>
        <w:tc>
          <w:tcPr>
            <w:tcW w:w="828" w:type="dxa"/>
          </w:tcPr>
          <w:p w14:paraId="1D57DE91" w14:textId="77777777" w:rsidR="00C16E26" w:rsidRPr="002111D7" w:rsidRDefault="00C16E26" w:rsidP="00AA7022">
            <w:pPr>
              <w:pStyle w:val="TAC"/>
              <w:rPr>
                <w:ins w:id="1253" w:author="Endorsed changes in RAN4#104-e" w:date="2022-09-26T14:37:00Z"/>
              </w:rPr>
            </w:pPr>
            <w:ins w:id="1254" w:author="Endorsed changes in RAN4#104-e" w:date="2022-09-26T14:37:00Z">
              <w:r w:rsidRPr="002111D7">
                <w:rPr>
                  <w:rFonts w:hint="eastAsia"/>
                  <w:lang w:eastAsia="zh-CN"/>
                </w:rPr>
                <w:t>T</w:t>
              </w:r>
              <w:r w:rsidRPr="002111D7">
                <w:rPr>
                  <w:lang w:eastAsia="zh-CN"/>
                </w:rPr>
                <w:t>BA</w:t>
              </w:r>
            </w:ins>
          </w:p>
        </w:tc>
      </w:tr>
      <w:tr w:rsidR="00C16E26" w:rsidRPr="008C3753" w14:paraId="371F4C6E" w14:textId="77777777" w:rsidTr="00AA7022">
        <w:trPr>
          <w:trHeight w:val="137"/>
          <w:ins w:id="1255" w:author="Endorsed changes in RAN4#104-e" w:date="2022-09-26T14:37:00Z"/>
        </w:trPr>
        <w:tc>
          <w:tcPr>
            <w:tcW w:w="1007" w:type="dxa"/>
            <w:vMerge/>
          </w:tcPr>
          <w:p w14:paraId="1F5E5BBD" w14:textId="77777777" w:rsidR="00C16E26" w:rsidRPr="002111D7" w:rsidRDefault="00C16E26" w:rsidP="00AA7022">
            <w:pPr>
              <w:pStyle w:val="TAC"/>
              <w:rPr>
                <w:ins w:id="1256" w:author="Endorsed changes in RAN4#104-e" w:date="2022-09-26T14:37:00Z"/>
              </w:rPr>
            </w:pPr>
          </w:p>
        </w:tc>
        <w:tc>
          <w:tcPr>
            <w:tcW w:w="1085" w:type="dxa"/>
            <w:vMerge w:val="restart"/>
          </w:tcPr>
          <w:p w14:paraId="01F21331" w14:textId="77777777" w:rsidR="00C16E26" w:rsidRPr="002111D7" w:rsidRDefault="00C16E26" w:rsidP="00AA7022">
            <w:pPr>
              <w:pStyle w:val="TAC"/>
              <w:rPr>
                <w:ins w:id="1257" w:author="Endorsed changes in RAN4#104-e" w:date="2022-09-26T14:37:00Z"/>
              </w:rPr>
            </w:pPr>
            <w:ins w:id="1258" w:author="Endorsed changes in RAN4#104-e" w:date="2022-09-26T14:37:00Z">
              <w:r w:rsidRPr="002111D7">
                <w:t>8</w:t>
              </w:r>
            </w:ins>
          </w:p>
        </w:tc>
        <w:tc>
          <w:tcPr>
            <w:tcW w:w="861" w:type="dxa"/>
          </w:tcPr>
          <w:p w14:paraId="3ED6F4C0" w14:textId="77777777" w:rsidR="00C16E26" w:rsidRPr="002111D7" w:rsidRDefault="00C16E26" w:rsidP="00AA7022">
            <w:pPr>
              <w:pStyle w:val="TAC"/>
              <w:rPr>
                <w:ins w:id="1259" w:author="Endorsed changes in RAN4#104-e" w:date="2022-09-26T14:37:00Z"/>
                <w:rFonts w:cs="Arial"/>
              </w:rPr>
            </w:pPr>
            <w:ins w:id="1260" w:author="Endorsed changes in RAN4#104-e" w:date="2022-09-26T14:37:00Z">
              <w:r w:rsidRPr="002111D7">
                <w:rPr>
                  <w:rFonts w:cs="Arial"/>
                </w:rPr>
                <w:t>Normal</w:t>
              </w:r>
            </w:ins>
          </w:p>
        </w:tc>
        <w:tc>
          <w:tcPr>
            <w:tcW w:w="1905" w:type="dxa"/>
          </w:tcPr>
          <w:p w14:paraId="57783B33" w14:textId="77777777" w:rsidR="00C16E26" w:rsidRPr="002111D7" w:rsidRDefault="00C16E26" w:rsidP="00AA7022">
            <w:pPr>
              <w:pStyle w:val="TAC"/>
              <w:rPr>
                <w:ins w:id="1261" w:author="Endorsed changes in RAN4#104-e" w:date="2022-09-26T14:37:00Z"/>
              </w:rPr>
            </w:pPr>
            <w:ins w:id="1262" w:author="Endorsed changes in RAN4#104-e" w:date="2022-09-26T14:37:00Z">
              <w:r w:rsidRPr="002111D7">
                <w:t>TDLA30-10 Low</w:t>
              </w:r>
            </w:ins>
          </w:p>
        </w:tc>
        <w:tc>
          <w:tcPr>
            <w:tcW w:w="1374" w:type="dxa"/>
          </w:tcPr>
          <w:p w14:paraId="3A83EF04" w14:textId="77777777" w:rsidR="00C16E26" w:rsidRPr="002111D7" w:rsidRDefault="00C16E26" w:rsidP="00AA7022">
            <w:pPr>
              <w:pStyle w:val="TAC"/>
              <w:rPr>
                <w:ins w:id="1263" w:author="Endorsed changes in RAN4#104-e" w:date="2022-09-26T14:37:00Z"/>
              </w:rPr>
            </w:pPr>
            <w:ins w:id="1264" w:author="Endorsed changes in RAN4#104-e" w:date="2022-09-26T14:37:00Z">
              <w:r w:rsidRPr="002111D7">
                <w:t>70 %</w:t>
              </w:r>
            </w:ins>
          </w:p>
        </w:tc>
        <w:tc>
          <w:tcPr>
            <w:tcW w:w="1418" w:type="dxa"/>
          </w:tcPr>
          <w:p w14:paraId="72753DF9" w14:textId="77777777" w:rsidR="00C16E26" w:rsidRPr="002111D7" w:rsidRDefault="00C16E26" w:rsidP="00AA7022">
            <w:pPr>
              <w:pStyle w:val="TAC"/>
              <w:rPr>
                <w:ins w:id="1265" w:author="Endorsed changes in RAN4#104-e" w:date="2022-09-26T14:37:00Z"/>
                <w:lang w:eastAsia="zh-CN"/>
              </w:rPr>
            </w:pPr>
            <w:ins w:id="1266" w:author="Endorsed changes in RAN4#104-e" w:date="2022-09-26T14:37:00Z">
              <w:r w:rsidRPr="002111D7">
                <w:rPr>
                  <w:rFonts w:hint="eastAsia"/>
                  <w:lang w:eastAsia="zh-CN"/>
                </w:rPr>
                <w:t>T</w:t>
              </w:r>
              <w:r w:rsidRPr="002111D7">
                <w:rPr>
                  <w:lang w:eastAsia="zh-CN"/>
                </w:rPr>
                <w:t>BA</w:t>
              </w:r>
            </w:ins>
          </w:p>
        </w:tc>
        <w:tc>
          <w:tcPr>
            <w:tcW w:w="1153" w:type="dxa"/>
          </w:tcPr>
          <w:p w14:paraId="16D76B47" w14:textId="77777777" w:rsidR="00C16E26" w:rsidRPr="002111D7" w:rsidRDefault="00C16E26" w:rsidP="00AA7022">
            <w:pPr>
              <w:pStyle w:val="TAC"/>
              <w:rPr>
                <w:ins w:id="1267" w:author="Endorsed changes in RAN4#104-e" w:date="2022-09-26T14:37:00Z"/>
                <w:lang w:eastAsia="zh-CN"/>
              </w:rPr>
            </w:pPr>
            <w:ins w:id="1268" w:author="Endorsed changes in RAN4#104-e" w:date="2022-09-26T14:37:00Z">
              <w:r w:rsidRPr="002111D7">
                <w:rPr>
                  <w:lang w:eastAsia="zh-CN"/>
                </w:rPr>
                <w:t>pos1</w:t>
              </w:r>
            </w:ins>
          </w:p>
        </w:tc>
        <w:tc>
          <w:tcPr>
            <w:tcW w:w="828" w:type="dxa"/>
          </w:tcPr>
          <w:p w14:paraId="613B32F8" w14:textId="77777777" w:rsidR="00C16E26" w:rsidRPr="002111D7" w:rsidRDefault="00C16E26" w:rsidP="00AA7022">
            <w:pPr>
              <w:pStyle w:val="TAC"/>
              <w:rPr>
                <w:ins w:id="1269" w:author="Endorsed changes in RAN4#104-e" w:date="2022-09-26T14:37:00Z"/>
              </w:rPr>
            </w:pPr>
            <w:ins w:id="1270" w:author="Endorsed changes in RAN4#104-e" w:date="2022-09-26T14:37:00Z">
              <w:r w:rsidRPr="002111D7">
                <w:rPr>
                  <w:rFonts w:hint="eastAsia"/>
                  <w:lang w:eastAsia="zh-CN"/>
                </w:rPr>
                <w:t>T</w:t>
              </w:r>
              <w:r w:rsidRPr="002111D7">
                <w:rPr>
                  <w:lang w:eastAsia="zh-CN"/>
                </w:rPr>
                <w:t>BA</w:t>
              </w:r>
            </w:ins>
          </w:p>
        </w:tc>
      </w:tr>
      <w:tr w:rsidR="00C16E26" w:rsidRPr="008C3753" w14:paraId="4194BFDE" w14:textId="77777777" w:rsidTr="00AA7022">
        <w:trPr>
          <w:ins w:id="1271" w:author="Endorsed changes in RAN4#104-e" w:date="2022-09-26T14:37:00Z"/>
        </w:trPr>
        <w:tc>
          <w:tcPr>
            <w:tcW w:w="1007" w:type="dxa"/>
            <w:vMerge/>
          </w:tcPr>
          <w:p w14:paraId="46C3E6DC" w14:textId="77777777" w:rsidR="00C16E26" w:rsidRPr="002111D7" w:rsidRDefault="00C16E26" w:rsidP="00AA7022">
            <w:pPr>
              <w:pStyle w:val="TAC"/>
              <w:rPr>
                <w:ins w:id="1272" w:author="Endorsed changes in RAN4#104-e" w:date="2022-09-26T14:37:00Z"/>
              </w:rPr>
            </w:pPr>
          </w:p>
        </w:tc>
        <w:tc>
          <w:tcPr>
            <w:tcW w:w="1085" w:type="dxa"/>
            <w:vMerge/>
          </w:tcPr>
          <w:p w14:paraId="647C6A06" w14:textId="77777777" w:rsidR="00C16E26" w:rsidRPr="002111D7" w:rsidRDefault="00C16E26" w:rsidP="00AA7022">
            <w:pPr>
              <w:pStyle w:val="TAC"/>
              <w:rPr>
                <w:ins w:id="1273" w:author="Endorsed changes in RAN4#104-e" w:date="2022-09-26T14:37:00Z"/>
              </w:rPr>
            </w:pPr>
          </w:p>
        </w:tc>
        <w:tc>
          <w:tcPr>
            <w:tcW w:w="861" w:type="dxa"/>
          </w:tcPr>
          <w:p w14:paraId="13FC5BCC" w14:textId="77777777" w:rsidR="00C16E26" w:rsidRPr="002111D7" w:rsidRDefault="00C16E26" w:rsidP="00AA7022">
            <w:pPr>
              <w:pStyle w:val="TAC"/>
              <w:rPr>
                <w:ins w:id="1274" w:author="Endorsed changes in RAN4#104-e" w:date="2022-09-26T14:37:00Z"/>
                <w:rFonts w:cs="Arial"/>
              </w:rPr>
            </w:pPr>
            <w:ins w:id="1275" w:author="Endorsed changes in RAN4#104-e" w:date="2022-09-26T14:37:00Z">
              <w:r w:rsidRPr="002111D7">
                <w:rPr>
                  <w:rFonts w:cs="Arial"/>
                </w:rPr>
                <w:t>Normal</w:t>
              </w:r>
            </w:ins>
          </w:p>
        </w:tc>
        <w:tc>
          <w:tcPr>
            <w:tcW w:w="1905" w:type="dxa"/>
          </w:tcPr>
          <w:p w14:paraId="535A5F00" w14:textId="77777777" w:rsidR="00C16E26" w:rsidRPr="002111D7" w:rsidRDefault="00C16E26" w:rsidP="00AA7022">
            <w:pPr>
              <w:pStyle w:val="TAC"/>
              <w:rPr>
                <w:ins w:id="1276" w:author="Endorsed changes in RAN4#104-e" w:date="2022-09-26T14:37:00Z"/>
              </w:rPr>
            </w:pPr>
            <w:ins w:id="1277" w:author="Endorsed changes in RAN4#104-e" w:date="2022-09-26T14:37:00Z">
              <w:r w:rsidRPr="002111D7">
                <w:t>TDLA30-10 Low</w:t>
              </w:r>
            </w:ins>
          </w:p>
        </w:tc>
        <w:tc>
          <w:tcPr>
            <w:tcW w:w="1374" w:type="dxa"/>
          </w:tcPr>
          <w:p w14:paraId="4CFB5E30" w14:textId="77777777" w:rsidR="00C16E26" w:rsidRPr="002111D7" w:rsidRDefault="00C16E26" w:rsidP="00AA7022">
            <w:pPr>
              <w:pStyle w:val="TAC"/>
              <w:rPr>
                <w:ins w:id="1278" w:author="Endorsed changes in RAN4#104-e" w:date="2022-09-26T14:37:00Z"/>
              </w:rPr>
            </w:pPr>
            <w:ins w:id="1279" w:author="Endorsed changes in RAN4#104-e" w:date="2022-09-26T14:37:00Z">
              <w:r w:rsidRPr="002111D7">
                <w:t>70 %</w:t>
              </w:r>
            </w:ins>
          </w:p>
        </w:tc>
        <w:tc>
          <w:tcPr>
            <w:tcW w:w="1418" w:type="dxa"/>
          </w:tcPr>
          <w:p w14:paraId="62593373" w14:textId="3543FEE2" w:rsidR="00C16E26" w:rsidRPr="002111D7" w:rsidRDefault="00767433" w:rsidP="00AA7022">
            <w:pPr>
              <w:pStyle w:val="TAC"/>
              <w:rPr>
                <w:ins w:id="1280" w:author="Endorsed changes in RAN4#104-e" w:date="2022-09-26T14:37:00Z"/>
              </w:rPr>
            </w:pPr>
            <w:ins w:id="1281" w:author="RAN4#104bis-e-CTC" w:date="2022-09-26T14:42:00Z">
              <w:r w:rsidRPr="00767433">
                <w:rPr>
                  <w:lang w:eastAsia="zh-CN"/>
                </w:rPr>
                <w:t>G-FR1-A3B-3</w:t>
              </w:r>
            </w:ins>
            <w:ins w:id="1282" w:author="Endorsed changes in RAN4#104-e" w:date="2022-09-26T14:37:00Z">
              <w:del w:id="1283" w:author="RAN4#104bis-e-CTC" w:date="2022-09-26T14:42:00Z">
                <w:r w:rsidR="00C16E26" w:rsidRPr="002111D7" w:rsidDel="00767433">
                  <w:rPr>
                    <w:rFonts w:hint="eastAsia"/>
                    <w:lang w:eastAsia="zh-CN"/>
                  </w:rPr>
                  <w:delText>T</w:delText>
                </w:r>
                <w:r w:rsidR="00C16E26" w:rsidRPr="002111D7" w:rsidDel="00767433">
                  <w:rPr>
                    <w:lang w:eastAsia="zh-CN"/>
                  </w:rPr>
                  <w:delText>BA</w:delText>
                </w:r>
              </w:del>
            </w:ins>
          </w:p>
        </w:tc>
        <w:tc>
          <w:tcPr>
            <w:tcW w:w="1153" w:type="dxa"/>
          </w:tcPr>
          <w:p w14:paraId="13179EB8" w14:textId="77777777" w:rsidR="00C16E26" w:rsidRPr="002111D7" w:rsidRDefault="00C16E26" w:rsidP="00AA7022">
            <w:pPr>
              <w:pStyle w:val="TAC"/>
              <w:rPr>
                <w:ins w:id="1284" w:author="Endorsed changes in RAN4#104-e" w:date="2022-09-26T14:37:00Z"/>
                <w:lang w:eastAsia="zh-CN"/>
              </w:rPr>
            </w:pPr>
            <w:ins w:id="1285" w:author="Endorsed changes in RAN4#104-e" w:date="2022-09-26T14:37:00Z">
              <w:r w:rsidRPr="002111D7">
                <w:rPr>
                  <w:lang w:eastAsia="zh-CN"/>
                </w:rPr>
                <w:t>pos0</w:t>
              </w:r>
            </w:ins>
          </w:p>
        </w:tc>
        <w:tc>
          <w:tcPr>
            <w:tcW w:w="828" w:type="dxa"/>
          </w:tcPr>
          <w:p w14:paraId="0C30A774" w14:textId="77777777" w:rsidR="00C16E26" w:rsidRPr="002111D7" w:rsidRDefault="00C16E26" w:rsidP="00AA7022">
            <w:pPr>
              <w:pStyle w:val="TAC"/>
              <w:rPr>
                <w:ins w:id="1286" w:author="Endorsed changes in RAN4#104-e" w:date="2022-09-26T14:37:00Z"/>
              </w:rPr>
            </w:pPr>
            <w:ins w:id="1287" w:author="Endorsed changes in RAN4#104-e" w:date="2022-09-26T14:37:00Z">
              <w:r w:rsidRPr="002111D7">
                <w:rPr>
                  <w:rFonts w:hint="eastAsia"/>
                  <w:lang w:eastAsia="zh-CN"/>
                </w:rPr>
                <w:t>T</w:t>
              </w:r>
              <w:r w:rsidRPr="002111D7">
                <w:rPr>
                  <w:lang w:eastAsia="zh-CN"/>
                </w:rPr>
                <w:t>BA</w:t>
              </w:r>
            </w:ins>
          </w:p>
        </w:tc>
      </w:tr>
    </w:tbl>
    <w:p w14:paraId="0291805E" w14:textId="77777777" w:rsidR="00C16E26" w:rsidRDefault="00C16E26" w:rsidP="00C16E26">
      <w:pPr>
        <w:rPr>
          <w:ins w:id="1288" w:author="Endorsed changes in RAN4#104-e" w:date="2022-09-26T14:37:00Z"/>
          <w:lang w:eastAsia="zh-CN"/>
        </w:rPr>
      </w:pPr>
    </w:p>
    <w:p w14:paraId="22F64C06" w14:textId="77777777" w:rsidR="00C16E26" w:rsidRPr="00931575" w:rsidRDefault="00C16E26" w:rsidP="00C16E26">
      <w:pPr>
        <w:pStyle w:val="5"/>
        <w:rPr>
          <w:ins w:id="1289" w:author="Endorsed changes in RAN4#104-e" w:date="2022-09-26T14:37:00Z"/>
          <w:rFonts w:cs="Arial"/>
          <w:b/>
          <w:i/>
          <w:iCs/>
          <w:szCs w:val="22"/>
          <w:lang w:eastAsia="zh-CN"/>
        </w:rPr>
      </w:pPr>
      <w:ins w:id="1290" w:author="Endorsed changes in RAN4#104-e" w:date="2022-09-26T14:37:00Z">
        <w:r w:rsidRPr="00931575">
          <w:t>8.2.</w:t>
        </w:r>
        <w:r>
          <w:t>13</w:t>
        </w:r>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5DCF4CA9" w14:textId="6A6388EC" w:rsidR="00C16E26" w:rsidRDefault="00C16E26" w:rsidP="00C16E26">
      <w:pPr>
        <w:rPr>
          <w:ins w:id="1291" w:author="Endorsed changes in RAN4#104-e" w:date="2022-09-26T14:37:00Z"/>
        </w:rPr>
      </w:pPr>
      <w:ins w:id="1292" w:author="Endorsed changes in RAN4#104-e" w:date="2022-09-26T14:37: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Pr>
            <w:lang w:eastAsia="zh-CN"/>
          </w:rPr>
          <w:t>2</w:t>
        </w:r>
        <w:r w:rsidRPr="00931575">
          <w:rPr>
            <w:lang w:eastAsia="zh-CN"/>
          </w:rPr>
          <w:t xml:space="preserve">-1 </w:t>
        </w:r>
        <w:r>
          <w:rPr>
            <w:lang w:eastAsia="zh-CN"/>
          </w:rPr>
          <w:t>and</w:t>
        </w:r>
        <w:r w:rsidRPr="00931575">
          <w:rPr>
            <w:lang w:eastAsia="zh-CN"/>
          </w:rPr>
          <w:t xml:space="preserve"> table</w:t>
        </w:r>
        <w:r>
          <w:t xml:space="preserve"> </w:t>
        </w:r>
        <w:r w:rsidRPr="00931575">
          <w:t>8.2.1</w:t>
        </w:r>
        <w:r>
          <w:t>3</w:t>
        </w:r>
        <w:r w:rsidRPr="00931575">
          <w:t>.</w:t>
        </w:r>
        <w:r w:rsidRPr="00931575">
          <w:rPr>
            <w:lang w:eastAsia="zh-CN"/>
          </w:rPr>
          <w:t>5</w:t>
        </w:r>
        <w:r w:rsidRPr="00931575">
          <w:t>.</w:t>
        </w:r>
        <w:r>
          <w:rPr>
            <w:lang w:eastAsia="zh-CN"/>
          </w:rPr>
          <w:t>2</w:t>
        </w:r>
        <w:r w:rsidRPr="00931575">
          <w:rPr>
            <w:lang w:eastAsia="zh-CN"/>
          </w:rPr>
          <w:t>-</w:t>
        </w:r>
        <w:r>
          <w:rPr>
            <w:lang w:eastAsia="zh-CN"/>
          </w:rPr>
          <w:t>2</w:t>
        </w:r>
        <w:r w:rsidRPr="00931575">
          <w:t>.</w:t>
        </w:r>
      </w:ins>
    </w:p>
    <w:p w14:paraId="74BCCF00" w14:textId="77777777" w:rsidR="00C16E26" w:rsidRPr="008C3753" w:rsidRDefault="00C16E26" w:rsidP="00C16E26">
      <w:pPr>
        <w:pStyle w:val="TH"/>
        <w:rPr>
          <w:ins w:id="1293" w:author="Endorsed changes in RAN4#104-e" w:date="2022-09-26T14:37:00Z"/>
          <w:rFonts w:eastAsia="Malgun Gothic"/>
          <w:lang w:eastAsia="zh-CN"/>
        </w:rPr>
      </w:pPr>
      <w:ins w:id="1294" w:author="Endorsed changes in RAN4#104-e" w:date="2022-09-26T14:37: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8C3753" w14:paraId="338473B8" w14:textId="77777777" w:rsidTr="00AA7022">
        <w:trPr>
          <w:cantSplit/>
          <w:jc w:val="center"/>
          <w:ins w:id="1295" w:author="Endorsed changes in RAN4#104-e" w:date="2022-09-26T14:37:00Z"/>
        </w:trPr>
        <w:tc>
          <w:tcPr>
            <w:tcW w:w="1007" w:type="dxa"/>
            <w:tcBorders>
              <w:bottom w:val="single" w:sz="4" w:space="0" w:color="auto"/>
            </w:tcBorders>
          </w:tcPr>
          <w:p w14:paraId="0A5E2A84" w14:textId="77777777" w:rsidR="00C16E26" w:rsidRPr="008C3753" w:rsidRDefault="00C16E26" w:rsidP="00AA7022">
            <w:pPr>
              <w:pStyle w:val="TAH"/>
              <w:rPr>
                <w:ins w:id="1296" w:author="Endorsed changes in RAN4#104-e" w:date="2022-09-26T14:37:00Z"/>
              </w:rPr>
            </w:pPr>
            <w:ins w:id="1297" w:author="Endorsed changes in RAN4#104-e" w:date="2022-09-26T14:3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5991B2A3" w14:textId="77777777" w:rsidR="00C16E26" w:rsidRPr="008C3753" w:rsidRDefault="00C16E26" w:rsidP="00AA7022">
            <w:pPr>
              <w:pStyle w:val="TAH"/>
              <w:rPr>
                <w:ins w:id="1298" w:author="Endorsed changes in RAN4#104-e" w:date="2022-09-26T14:37:00Z"/>
              </w:rPr>
            </w:pPr>
            <w:ins w:id="1299" w:author="Endorsed changes in RAN4#104-e" w:date="2022-09-26T14:37:00Z">
              <w:r w:rsidRPr="00931575">
                <w:t>Number of demodulation branches</w:t>
              </w:r>
            </w:ins>
          </w:p>
        </w:tc>
        <w:tc>
          <w:tcPr>
            <w:tcW w:w="861" w:type="dxa"/>
            <w:tcBorders>
              <w:bottom w:val="single" w:sz="4" w:space="0" w:color="auto"/>
            </w:tcBorders>
          </w:tcPr>
          <w:p w14:paraId="457F0941" w14:textId="77777777" w:rsidR="00C16E26" w:rsidRPr="008C3753" w:rsidRDefault="00C16E26" w:rsidP="00AA7022">
            <w:pPr>
              <w:pStyle w:val="TAH"/>
              <w:rPr>
                <w:ins w:id="1300" w:author="Endorsed changes in RAN4#104-e" w:date="2022-09-26T14:37:00Z"/>
              </w:rPr>
            </w:pPr>
            <w:ins w:id="1301" w:author="Endorsed changes in RAN4#104-e" w:date="2022-09-26T14:37:00Z">
              <w:r w:rsidRPr="008C3753">
                <w:t>Cyclic prefix</w:t>
              </w:r>
            </w:ins>
          </w:p>
        </w:tc>
        <w:tc>
          <w:tcPr>
            <w:tcW w:w="1905" w:type="dxa"/>
            <w:tcBorders>
              <w:bottom w:val="single" w:sz="4" w:space="0" w:color="auto"/>
            </w:tcBorders>
          </w:tcPr>
          <w:p w14:paraId="3592EDFD" w14:textId="77777777" w:rsidR="00C16E26" w:rsidRPr="005D6BFC" w:rsidRDefault="00C16E26" w:rsidP="00AA7022">
            <w:pPr>
              <w:pStyle w:val="TAH"/>
              <w:rPr>
                <w:ins w:id="1302" w:author="Endorsed changes in RAN4#104-e" w:date="2022-09-26T14:37:00Z"/>
                <w:lang w:val="fr-FR"/>
              </w:rPr>
            </w:pPr>
            <w:ins w:id="1303"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60C0C18C" w14:textId="77777777" w:rsidR="00C16E26" w:rsidRPr="008C3753" w:rsidRDefault="00C16E26" w:rsidP="00AA7022">
            <w:pPr>
              <w:pStyle w:val="TAH"/>
              <w:rPr>
                <w:ins w:id="1304" w:author="Endorsed changes in RAN4#104-e" w:date="2022-09-26T14:37:00Z"/>
              </w:rPr>
            </w:pPr>
            <w:ins w:id="1305" w:author="Endorsed changes in RAN4#104-e" w:date="2022-09-26T14:37:00Z">
              <w:r w:rsidRPr="008C3753">
                <w:t>Fraction of maximum throughput</w:t>
              </w:r>
            </w:ins>
          </w:p>
        </w:tc>
        <w:tc>
          <w:tcPr>
            <w:tcW w:w="1418" w:type="dxa"/>
            <w:tcBorders>
              <w:bottom w:val="single" w:sz="4" w:space="0" w:color="auto"/>
            </w:tcBorders>
          </w:tcPr>
          <w:p w14:paraId="5DCE125E" w14:textId="77777777" w:rsidR="00C16E26" w:rsidRPr="008C3753" w:rsidRDefault="00C16E26" w:rsidP="00AA7022">
            <w:pPr>
              <w:pStyle w:val="TAH"/>
              <w:rPr>
                <w:ins w:id="1306" w:author="Endorsed changes in RAN4#104-e" w:date="2022-09-26T14:37:00Z"/>
              </w:rPr>
            </w:pPr>
            <w:ins w:id="1307" w:author="Endorsed changes in RAN4#104-e" w:date="2022-09-26T14:37:00Z">
              <w:r w:rsidRPr="008C3753">
                <w:t>FRC</w:t>
              </w:r>
              <w:r w:rsidRPr="008C3753">
                <w:br/>
                <w:t>(annex A)</w:t>
              </w:r>
            </w:ins>
          </w:p>
        </w:tc>
        <w:tc>
          <w:tcPr>
            <w:tcW w:w="1153" w:type="dxa"/>
            <w:tcBorders>
              <w:bottom w:val="single" w:sz="4" w:space="0" w:color="auto"/>
            </w:tcBorders>
          </w:tcPr>
          <w:p w14:paraId="45A37950" w14:textId="77777777" w:rsidR="00C16E26" w:rsidRPr="008C3753" w:rsidRDefault="00C16E26" w:rsidP="00AA7022">
            <w:pPr>
              <w:pStyle w:val="TAH"/>
              <w:rPr>
                <w:ins w:id="1308" w:author="Endorsed changes in RAN4#104-e" w:date="2022-09-26T14:37:00Z"/>
              </w:rPr>
            </w:pPr>
            <w:ins w:id="1309" w:author="Endorsed changes in RAN4#104-e" w:date="2022-09-26T14:37:00Z">
              <w:r w:rsidRPr="008C3753">
                <w:t>Additional DM-RS position</w:t>
              </w:r>
            </w:ins>
          </w:p>
        </w:tc>
        <w:tc>
          <w:tcPr>
            <w:tcW w:w="828" w:type="dxa"/>
            <w:tcBorders>
              <w:bottom w:val="single" w:sz="4" w:space="0" w:color="auto"/>
            </w:tcBorders>
          </w:tcPr>
          <w:p w14:paraId="2B71D1BF" w14:textId="77777777" w:rsidR="00C16E26" w:rsidRPr="008C3753" w:rsidRDefault="00C16E26" w:rsidP="00AA7022">
            <w:pPr>
              <w:pStyle w:val="TAH"/>
              <w:rPr>
                <w:ins w:id="1310" w:author="Endorsed changes in RAN4#104-e" w:date="2022-09-26T14:37:00Z"/>
              </w:rPr>
            </w:pPr>
            <w:ins w:id="1311" w:author="Endorsed changes in RAN4#104-e" w:date="2022-09-26T14:37:00Z">
              <w:r w:rsidRPr="008C3753">
                <w:t>SNR</w:t>
              </w:r>
            </w:ins>
          </w:p>
          <w:p w14:paraId="48886481" w14:textId="77777777" w:rsidR="00C16E26" w:rsidRPr="008C3753" w:rsidRDefault="00C16E26" w:rsidP="00AA7022">
            <w:pPr>
              <w:pStyle w:val="TAH"/>
              <w:rPr>
                <w:ins w:id="1312" w:author="Endorsed changes in RAN4#104-e" w:date="2022-09-26T14:37:00Z"/>
              </w:rPr>
            </w:pPr>
            <w:ins w:id="1313" w:author="Endorsed changes in RAN4#104-e" w:date="2022-09-26T14:37:00Z">
              <w:r w:rsidRPr="008C3753">
                <w:t>(dB)</w:t>
              </w:r>
            </w:ins>
          </w:p>
        </w:tc>
      </w:tr>
      <w:tr w:rsidR="00C16E26" w:rsidRPr="002111D7" w14:paraId="029001DD" w14:textId="77777777" w:rsidTr="00AA7022">
        <w:trPr>
          <w:cantSplit/>
          <w:jc w:val="center"/>
          <w:ins w:id="1314" w:author="Endorsed changes in RAN4#104-e" w:date="2022-09-26T14:37:00Z"/>
        </w:trPr>
        <w:tc>
          <w:tcPr>
            <w:tcW w:w="1007" w:type="dxa"/>
            <w:tcBorders>
              <w:top w:val="single" w:sz="4" w:space="0" w:color="auto"/>
            </w:tcBorders>
            <w:shd w:val="clear" w:color="auto" w:fill="auto"/>
            <w:vAlign w:val="center"/>
          </w:tcPr>
          <w:p w14:paraId="7B581EED" w14:textId="77777777" w:rsidR="00C16E26" w:rsidRPr="002111D7" w:rsidRDefault="00C16E26" w:rsidP="00AA7022">
            <w:pPr>
              <w:pStyle w:val="TAC"/>
              <w:rPr>
                <w:ins w:id="1315" w:author="Endorsed changes in RAN4#104-e" w:date="2022-09-26T14:37:00Z"/>
              </w:rPr>
            </w:pPr>
            <w:ins w:id="1316" w:author="Endorsed changes in RAN4#104-e" w:date="2022-09-26T14:37:00Z">
              <w:r w:rsidRPr="002111D7">
                <w:t>1</w:t>
              </w:r>
            </w:ins>
          </w:p>
        </w:tc>
        <w:tc>
          <w:tcPr>
            <w:tcW w:w="1085" w:type="dxa"/>
            <w:tcBorders>
              <w:top w:val="single" w:sz="4" w:space="0" w:color="auto"/>
              <w:bottom w:val="single" w:sz="4" w:space="0" w:color="auto"/>
            </w:tcBorders>
            <w:shd w:val="clear" w:color="auto" w:fill="auto"/>
          </w:tcPr>
          <w:p w14:paraId="7EA75611" w14:textId="77777777" w:rsidR="00C16E26" w:rsidRPr="002111D7" w:rsidRDefault="00C16E26" w:rsidP="00AA7022">
            <w:pPr>
              <w:pStyle w:val="TAC"/>
              <w:rPr>
                <w:ins w:id="1317" w:author="Endorsed changes in RAN4#104-e" w:date="2022-09-26T14:37:00Z"/>
              </w:rPr>
            </w:pPr>
            <w:ins w:id="1318" w:author="Endorsed changes in RAN4#104-e" w:date="2022-09-26T14:37:00Z">
              <w:r w:rsidRPr="002111D7">
                <w:t>2</w:t>
              </w:r>
            </w:ins>
          </w:p>
        </w:tc>
        <w:tc>
          <w:tcPr>
            <w:tcW w:w="861" w:type="dxa"/>
            <w:tcBorders>
              <w:top w:val="single" w:sz="4" w:space="0" w:color="auto"/>
              <w:bottom w:val="single" w:sz="4" w:space="0" w:color="auto"/>
            </w:tcBorders>
          </w:tcPr>
          <w:p w14:paraId="749DC0A2" w14:textId="77777777" w:rsidR="00C16E26" w:rsidRPr="002111D7" w:rsidRDefault="00C16E26" w:rsidP="00AA7022">
            <w:pPr>
              <w:pStyle w:val="TAC"/>
              <w:rPr>
                <w:ins w:id="1319" w:author="Endorsed changes in RAN4#104-e" w:date="2022-09-26T14:37:00Z"/>
                <w:rFonts w:cs="Arial"/>
              </w:rPr>
            </w:pPr>
            <w:ins w:id="1320"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62F40DCC" w14:textId="77777777" w:rsidR="00C16E26" w:rsidRPr="002111D7" w:rsidRDefault="00C16E26" w:rsidP="00AA7022">
            <w:pPr>
              <w:pStyle w:val="TAC"/>
              <w:rPr>
                <w:ins w:id="1321" w:author="Endorsed changes in RAN4#104-e" w:date="2022-09-26T14:37:00Z"/>
              </w:rPr>
            </w:pPr>
            <w:ins w:id="1322" w:author="Endorsed changes in RAN4#104-e" w:date="2022-09-26T14:37:00Z">
              <w:r w:rsidRPr="002111D7">
                <w:t>TDLA30-75 Low</w:t>
              </w:r>
            </w:ins>
          </w:p>
        </w:tc>
        <w:tc>
          <w:tcPr>
            <w:tcW w:w="1374" w:type="dxa"/>
            <w:tcBorders>
              <w:top w:val="single" w:sz="4" w:space="0" w:color="auto"/>
              <w:bottom w:val="single" w:sz="4" w:space="0" w:color="auto"/>
            </w:tcBorders>
          </w:tcPr>
          <w:p w14:paraId="47C22A31" w14:textId="77777777" w:rsidR="00C16E26" w:rsidRPr="002111D7" w:rsidRDefault="00C16E26" w:rsidP="00AA7022">
            <w:pPr>
              <w:pStyle w:val="TAC"/>
              <w:rPr>
                <w:ins w:id="1323" w:author="Endorsed changes in RAN4#104-e" w:date="2022-09-26T14:37:00Z"/>
              </w:rPr>
            </w:pPr>
            <w:ins w:id="1324" w:author="Endorsed changes in RAN4#104-e" w:date="2022-09-26T14:37:00Z">
              <w:r w:rsidRPr="002111D7">
                <w:t>70 %</w:t>
              </w:r>
            </w:ins>
          </w:p>
        </w:tc>
        <w:tc>
          <w:tcPr>
            <w:tcW w:w="1418" w:type="dxa"/>
            <w:tcBorders>
              <w:top w:val="single" w:sz="4" w:space="0" w:color="auto"/>
              <w:bottom w:val="single" w:sz="4" w:space="0" w:color="auto"/>
            </w:tcBorders>
          </w:tcPr>
          <w:p w14:paraId="7ED986E5" w14:textId="77777777" w:rsidR="00C16E26" w:rsidRPr="00C16E26" w:rsidRDefault="00C16E26" w:rsidP="00AA7022">
            <w:pPr>
              <w:pStyle w:val="TAC"/>
              <w:rPr>
                <w:ins w:id="1325" w:author="Endorsed changes in RAN4#104-e" w:date="2022-09-26T14:37:00Z"/>
                <w:lang w:eastAsia="zh-CN"/>
              </w:rPr>
            </w:pPr>
            <w:ins w:id="1326" w:author="Endorsed changes in RAN4#104-e" w:date="2022-09-26T14:37:00Z">
              <w:r w:rsidRPr="002111D7">
                <w:rPr>
                  <w:lang w:eastAsia="zh-CN"/>
                </w:rPr>
                <w:t>G-FR2-A3B-1</w:t>
              </w:r>
            </w:ins>
          </w:p>
        </w:tc>
        <w:tc>
          <w:tcPr>
            <w:tcW w:w="1153" w:type="dxa"/>
            <w:tcBorders>
              <w:top w:val="single" w:sz="4" w:space="0" w:color="auto"/>
              <w:bottom w:val="single" w:sz="4" w:space="0" w:color="auto"/>
            </w:tcBorders>
          </w:tcPr>
          <w:p w14:paraId="7A18EB03" w14:textId="77777777" w:rsidR="00C16E26" w:rsidRPr="00C16E26" w:rsidRDefault="00C16E26" w:rsidP="00AA7022">
            <w:pPr>
              <w:pStyle w:val="TAC"/>
              <w:rPr>
                <w:ins w:id="1327" w:author="Endorsed changes in RAN4#104-e" w:date="2022-09-26T14:37:00Z"/>
                <w:lang w:eastAsia="zh-CN"/>
              </w:rPr>
            </w:pPr>
            <w:ins w:id="1328" w:author="Endorsed changes in RAN4#104-e" w:date="2022-09-26T14:37:00Z">
              <w:r w:rsidRPr="00C16E26">
                <w:rPr>
                  <w:lang w:eastAsia="zh-CN"/>
                </w:rPr>
                <w:t>pos1</w:t>
              </w:r>
            </w:ins>
          </w:p>
        </w:tc>
        <w:tc>
          <w:tcPr>
            <w:tcW w:w="828" w:type="dxa"/>
            <w:tcBorders>
              <w:top w:val="single" w:sz="4" w:space="0" w:color="auto"/>
              <w:bottom w:val="single" w:sz="4" w:space="0" w:color="auto"/>
            </w:tcBorders>
          </w:tcPr>
          <w:p w14:paraId="28FCBA9E" w14:textId="77777777" w:rsidR="00C16E26" w:rsidRPr="00C16E26" w:rsidRDefault="00C16E26" w:rsidP="00AA7022">
            <w:pPr>
              <w:pStyle w:val="TAC"/>
              <w:rPr>
                <w:ins w:id="1329" w:author="Endorsed changes in RAN4#104-e" w:date="2022-09-26T14:37:00Z"/>
                <w:lang w:eastAsia="zh-CN"/>
              </w:rPr>
            </w:pPr>
            <w:ins w:id="1330" w:author="Endorsed changes in RAN4#104-e" w:date="2022-09-26T14:37:00Z">
              <w:r w:rsidRPr="00C16E26">
                <w:rPr>
                  <w:lang w:eastAsia="zh-CN"/>
                </w:rPr>
                <w:t>TBA</w:t>
              </w:r>
            </w:ins>
          </w:p>
        </w:tc>
      </w:tr>
    </w:tbl>
    <w:p w14:paraId="69A4332E" w14:textId="77777777" w:rsidR="00C16E26" w:rsidRPr="002111D7" w:rsidRDefault="00C16E26" w:rsidP="00C16E26">
      <w:pPr>
        <w:rPr>
          <w:ins w:id="1331" w:author="Endorsed changes in RAN4#104-e" w:date="2022-09-26T14:37:00Z"/>
          <w:lang w:eastAsia="zh-CN"/>
        </w:rPr>
      </w:pPr>
    </w:p>
    <w:p w14:paraId="5B4C58E2" w14:textId="77777777" w:rsidR="00C16E26" w:rsidRPr="002111D7" w:rsidRDefault="00C16E26" w:rsidP="00C16E26">
      <w:pPr>
        <w:pStyle w:val="TH"/>
        <w:rPr>
          <w:ins w:id="1332" w:author="Endorsed changes in RAN4#104-e" w:date="2022-09-26T14:37:00Z"/>
          <w:rFonts w:eastAsia="Malgun Gothic"/>
          <w:lang w:eastAsia="zh-CN"/>
        </w:rPr>
      </w:pPr>
      <w:ins w:id="1333" w:author="Endorsed changes in RAN4#104-e" w:date="2022-09-26T14:37:00Z">
        <w:r w:rsidRPr="002111D7">
          <w:rPr>
            <w:rFonts w:eastAsia="Malgun Gothic"/>
          </w:rPr>
          <w:t>Table 8.2.13.5.2-2: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120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16E26" w:rsidRPr="002111D7" w14:paraId="4DFE9234" w14:textId="77777777" w:rsidTr="00AA7022">
        <w:trPr>
          <w:cantSplit/>
          <w:jc w:val="center"/>
          <w:ins w:id="1334" w:author="Endorsed changes in RAN4#104-e" w:date="2022-09-26T14:37:00Z"/>
        </w:trPr>
        <w:tc>
          <w:tcPr>
            <w:tcW w:w="1007" w:type="dxa"/>
            <w:tcBorders>
              <w:bottom w:val="single" w:sz="4" w:space="0" w:color="auto"/>
            </w:tcBorders>
          </w:tcPr>
          <w:p w14:paraId="1AFAB989" w14:textId="77777777" w:rsidR="00C16E26" w:rsidRPr="002111D7" w:rsidRDefault="00C16E26" w:rsidP="00AA7022">
            <w:pPr>
              <w:pStyle w:val="TAH"/>
              <w:rPr>
                <w:ins w:id="1335" w:author="Endorsed changes in RAN4#104-e" w:date="2022-09-26T14:37:00Z"/>
              </w:rPr>
            </w:pPr>
            <w:ins w:id="1336" w:author="Endorsed changes in RAN4#104-e" w:date="2022-09-26T14:37: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1FAC71AC" w14:textId="77777777" w:rsidR="00C16E26" w:rsidRPr="002111D7" w:rsidRDefault="00C16E26" w:rsidP="00AA7022">
            <w:pPr>
              <w:pStyle w:val="TAH"/>
              <w:rPr>
                <w:ins w:id="1337" w:author="Endorsed changes in RAN4#104-e" w:date="2022-09-26T14:37:00Z"/>
              </w:rPr>
            </w:pPr>
            <w:ins w:id="1338" w:author="Endorsed changes in RAN4#104-e" w:date="2022-09-26T14:37:00Z">
              <w:r w:rsidRPr="002111D7">
                <w:t>Number of demodulation branches</w:t>
              </w:r>
            </w:ins>
          </w:p>
        </w:tc>
        <w:tc>
          <w:tcPr>
            <w:tcW w:w="861" w:type="dxa"/>
            <w:tcBorders>
              <w:bottom w:val="single" w:sz="4" w:space="0" w:color="auto"/>
            </w:tcBorders>
          </w:tcPr>
          <w:p w14:paraId="3591901A" w14:textId="77777777" w:rsidR="00C16E26" w:rsidRPr="002111D7" w:rsidRDefault="00C16E26" w:rsidP="00AA7022">
            <w:pPr>
              <w:pStyle w:val="TAH"/>
              <w:rPr>
                <w:ins w:id="1339" w:author="Endorsed changes in RAN4#104-e" w:date="2022-09-26T14:37:00Z"/>
              </w:rPr>
            </w:pPr>
            <w:ins w:id="1340" w:author="Endorsed changes in RAN4#104-e" w:date="2022-09-26T14:37:00Z">
              <w:r w:rsidRPr="002111D7">
                <w:t>Cyclic prefix</w:t>
              </w:r>
            </w:ins>
          </w:p>
        </w:tc>
        <w:tc>
          <w:tcPr>
            <w:tcW w:w="1905" w:type="dxa"/>
            <w:tcBorders>
              <w:bottom w:val="single" w:sz="4" w:space="0" w:color="auto"/>
            </w:tcBorders>
          </w:tcPr>
          <w:p w14:paraId="2C520D43" w14:textId="77777777" w:rsidR="00C16E26" w:rsidRPr="005D6BFC" w:rsidRDefault="00C16E26" w:rsidP="00AA7022">
            <w:pPr>
              <w:pStyle w:val="TAH"/>
              <w:rPr>
                <w:ins w:id="1341" w:author="Endorsed changes in RAN4#104-e" w:date="2022-09-26T14:37:00Z"/>
                <w:lang w:val="fr-FR"/>
              </w:rPr>
            </w:pPr>
            <w:ins w:id="1342" w:author="Endorsed changes in RAN4#104-e" w:date="2022-09-26T14:37:00Z">
              <w:r w:rsidRPr="005D6BFC">
                <w:rPr>
                  <w:lang w:val="fr-FR"/>
                </w:rPr>
                <w:t>Propagation conditions and correlation matrix (annex J)</w:t>
              </w:r>
            </w:ins>
          </w:p>
        </w:tc>
        <w:tc>
          <w:tcPr>
            <w:tcW w:w="1374" w:type="dxa"/>
            <w:tcBorders>
              <w:bottom w:val="single" w:sz="4" w:space="0" w:color="auto"/>
            </w:tcBorders>
          </w:tcPr>
          <w:p w14:paraId="62D398AE" w14:textId="77777777" w:rsidR="00C16E26" w:rsidRPr="002111D7" w:rsidRDefault="00C16E26" w:rsidP="00AA7022">
            <w:pPr>
              <w:pStyle w:val="TAH"/>
              <w:rPr>
                <w:ins w:id="1343" w:author="Endorsed changes in RAN4#104-e" w:date="2022-09-26T14:37:00Z"/>
              </w:rPr>
            </w:pPr>
            <w:ins w:id="1344" w:author="Endorsed changes in RAN4#104-e" w:date="2022-09-26T14:37:00Z">
              <w:r w:rsidRPr="002111D7">
                <w:t>Fraction of maximum throughput</w:t>
              </w:r>
            </w:ins>
          </w:p>
        </w:tc>
        <w:tc>
          <w:tcPr>
            <w:tcW w:w="1418" w:type="dxa"/>
            <w:tcBorders>
              <w:bottom w:val="single" w:sz="4" w:space="0" w:color="auto"/>
            </w:tcBorders>
          </w:tcPr>
          <w:p w14:paraId="6A954724" w14:textId="77777777" w:rsidR="00C16E26" w:rsidRPr="002111D7" w:rsidRDefault="00C16E26" w:rsidP="00AA7022">
            <w:pPr>
              <w:pStyle w:val="TAH"/>
              <w:rPr>
                <w:ins w:id="1345" w:author="Endorsed changes in RAN4#104-e" w:date="2022-09-26T14:37:00Z"/>
              </w:rPr>
            </w:pPr>
            <w:ins w:id="1346" w:author="Endorsed changes in RAN4#104-e" w:date="2022-09-26T14:37:00Z">
              <w:r w:rsidRPr="002111D7">
                <w:t>FRC</w:t>
              </w:r>
              <w:r w:rsidRPr="002111D7">
                <w:br/>
                <w:t>(annex A)</w:t>
              </w:r>
            </w:ins>
          </w:p>
        </w:tc>
        <w:tc>
          <w:tcPr>
            <w:tcW w:w="1153" w:type="dxa"/>
            <w:tcBorders>
              <w:bottom w:val="single" w:sz="4" w:space="0" w:color="auto"/>
            </w:tcBorders>
          </w:tcPr>
          <w:p w14:paraId="7BD71A8C" w14:textId="77777777" w:rsidR="00C16E26" w:rsidRPr="002111D7" w:rsidRDefault="00C16E26" w:rsidP="00AA7022">
            <w:pPr>
              <w:pStyle w:val="TAH"/>
              <w:rPr>
                <w:ins w:id="1347" w:author="Endorsed changes in RAN4#104-e" w:date="2022-09-26T14:37:00Z"/>
              </w:rPr>
            </w:pPr>
            <w:ins w:id="1348" w:author="Endorsed changes in RAN4#104-e" w:date="2022-09-26T14:37:00Z">
              <w:r w:rsidRPr="002111D7">
                <w:t>Additional DM-RS position</w:t>
              </w:r>
            </w:ins>
          </w:p>
        </w:tc>
        <w:tc>
          <w:tcPr>
            <w:tcW w:w="828" w:type="dxa"/>
            <w:tcBorders>
              <w:bottom w:val="single" w:sz="4" w:space="0" w:color="auto"/>
            </w:tcBorders>
          </w:tcPr>
          <w:p w14:paraId="06227156" w14:textId="77777777" w:rsidR="00C16E26" w:rsidRPr="002111D7" w:rsidRDefault="00C16E26" w:rsidP="00AA7022">
            <w:pPr>
              <w:pStyle w:val="TAH"/>
              <w:rPr>
                <w:ins w:id="1349" w:author="Endorsed changes in RAN4#104-e" w:date="2022-09-26T14:37:00Z"/>
              </w:rPr>
            </w:pPr>
            <w:ins w:id="1350" w:author="Endorsed changes in RAN4#104-e" w:date="2022-09-26T14:37:00Z">
              <w:r w:rsidRPr="002111D7">
                <w:t>SNR</w:t>
              </w:r>
            </w:ins>
          </w:p>
          <w:p w14:paraId="7262A91C" w14:textId="77777777" w:rsidR="00C16E26" w:rsidRPr="002111D7" w:rsidRDefault="00C16E26" w:rsidP="00AA7022">
            <w:pPr>
              <w:pStyle w:val="TAH"/>
              <w:rPr>
                <w:ins w:id="1351" w:author="Endorsed changes in RAN4#104-e" w:date="2022-09-26T14:37:00Z"/>
              </w:rPr>
            </w:pPr>
            <w:ins w:id="1352" w:author="Endorsed changes in RAN4#104-e" w:date="2022-09-26T14:37:00Z">
              <w:r w:rsidRPr="002111D7">
                <w:t>(dB)</w:t>
              </w:r>
            </w:ins>
          </w:p>
        </w:tc>
      </w:tr>
      <w:tr w:rsidR="00C16E26" w:rsidRPr="008C3753" w14:paraId="5CEAED57" w14:textId="77777777" w:rsidTr="00AA7022">
        <w:trPr>
          <w:cantSplit/>
          <w:jc w:val="center"/>
          <w:ins w:id="1353" w:author="Endorsed changes in RAN4#104-e" w:date="2022-09-26T14:37:00Z"/>
        </w:trPr>
        <w:tc>
          <w:tcPr>
            <w:tcW w:w="1007" w:type="dxa"/>
            <w:tcBorders>
              <w:top w:val="single" w:sz="4" w:space="0" w:color="auto"/>
            </w:tcBorders>
            <w:shd w:val="clear" w:color="auto" w:fill="auto"/>
            <w:vAlign w:val="center"/>
          </w:tcPr>
          <w:p w14:paraId="3A3BB89F" w14:textId="77777777" w:rsidR="00C16E26" w:rsidRPr="002111D7" w:rsidRDefault="00C16E26" w:rsidP="00AA7022">
            <w:pPr>
              <w:pStyle w:val="TAC"/>
              <w:rPr>
                <w:ins w:id="1354" w:author="Endorsed changes in RAN4#104-e" w:date="2022-09-26T14:37:00Z"/>
              </w:rPr>
            </w:pPr>
            <w:ins w:id="1355" w:author="Endorsed changes in RAN4#104-e" w:date="2022-09-26T14:37:00Z">
              <w:r w:rsidRPr="002111D7">
                <w:t>1</w:t>
              </w:r>
            </w:ins>
          </w:p>
        </w:tc>
        <w:tc>
          <w:tcPr>
            <w:tcW w:w="1085" w:type="dxa"/>
            <w:tcBorders>
              <w:top w:val="single" w:sz="4" w:space="0" w:color="auto"/>
              <w:bottom w:val="single" w:sz="4" w:space="0" w:color="auto"/>
            </w:tcBorders>
            <w:shd w:val="clear" w:color="auto" w:fill="auto"/>
          </w:tcPr>
          <w:p w14:paraId="20267C89" w14:textId="77777777" w:rsidR="00C16E26" w:rsidRPr="002111D7" w:rsidRDefault="00C16E26" w:rsidP="00AA7022">
            <w:pPr>
              <w:pStyle w:val="TAC"/>
              <w:rPr>
                <w:ins w:id="1356" w:author="Endorsed changes in RAN4#104-e" w:date="2022-09-26T14:37:00Z"/>
              </w:rPr>
            </w:pPr>
            <w:ins w:id="1357" w:author="Endorsed changes in RAN4#104-e" w:date="2022-09-26T14:37:00Z">
              <w:r w:rsidRPr="002111D7">
                <w:t>2</w:t>
              </w:r>
            </w:ins>
          </w:p>
        </w:tc>
        <w:tc>
          <w:tcPr>
            <w:tcW w:w="861" w:type="dxa"/>
            <w:tcBorders>
              <w:top w:val="single" w:sz="4" w:space="0" w:color="auto"/>
              <w:bottom w:val="single" w:sz="4" w:space="0" w:color="auto"/>
            </w:tcBorders>
          </w:tcPr>
          <w:p w14:paraId="7F846643" w14:textId="77777777" w:rsidR="00C16E26" w:rsidRPr="002111D7" w:rsidRDefault="00C16E26" w:rsidP="00AA7022">
            <w:pPr>
              <w:pStyle w:val="TAC"/>
              <w:rPr>
                <w:ins w:id="1358" w:author="Endorsed changes in RAN4#104-e" w:date="2022-09-26T14:37:00Z"/>
                <w:rFonts w:cs="Arial"/>
              </w:rPr>
            </w:pPr>
            <w:ins w:id="1359" w:author="Endorsed changes in RAN4#104-e" w:date="2022-09-26T14:37:00Z">
              <w:r w:rsidRPr="002111D7">
                <w:rPr>
                  <w:rFonts w:cs="Arial"/>
                </w:rPr>
                <w:t>Normal</w:t>
              </w:r>
            </w:ins>
          </w:p>
        </w:tc>
        <w:tc>
          <w:tcPr>
            <w:tcW w:w="1905" w:type="dxa"/>
            <w:tcBorders>
              <w:top w:val="single" w:sz="4" w:space="0" w:color="auto"/>
              <w:bottom w:val="single" w:sz="4" w:space="0" w:color="auto"/>
            </w:tcBorders>
          </w:tcPr>
          <w:p w14:paraId="15541805" w14:textId="77777777" w:rsidR="00C16E26" w:rsidRPr="002111D7" w:rsidRDefault="00C16E26" w:rsidP="00AA7022">
            <w:pPr>
              <w:pStyle w:val="TAC"/>
              <w:rPr>
                <w:ins w:id="1360" w:author="Endorsed changes in RAN4#104-e" w:date="2022-09-26T14:37:00Z"/>
              </w:rPr>
            </w:pPr>
            <w:ins w:id="1361" w:author="Endorsed changes in RAN4#104-e" w:date="2022-09-26T14:37:00Z">
              <w:r w:rsidRPr="002111D7">
                <w:t>TDLA30-75 Low</w:t>
              </w:r>
            </w:ins>
          </w:p>
        </w:tc>
        <w:tc>
          <w:tcPr>
            <w:tcW w:w="1374" w:type="dxa"/>
            <w:tcBorders>
              <w:top w:val="single" w:sz="4" w:space="0" w:color="auto"/>
              <w:bottom w:val="single" w:sz="4" w:space="0" w:color="auto"/>
            </w:tcBorders>
          </w:tcPr>
          <w:p w14:paraId="562A3F12" w14:textId="77777777" w:rsidR="00C16E26" w:rsidRPr="002111D7" w:rsidRDefault="00C16E26" w:rsidP="00AA7022">
            <w:pPr>
              <w:pStyle w:val="TAC"/>
              <w:rPr>
                <w:ins w:id="1362" w:author="Endorsed changes in RAN4#104-e" w:date="2022-09-26T14:37:00Z"/>
              </w:rPr>
            </w:pPr>
            <w:ins w:id="1363" w:author="Endorsed changes in RAN4#104-e" w:date="2022-09-26T14:37:00Z">
              <w:r w:rsidRPr="002111D7">
                <w:t>70 %</w:t>
              </w:r>
            </w:ins>
          </w:p>
        </w:tc>
        <w:tc>
          <w:tcPr>
            <w:tcW w:w="1418" w:type="dxa"/>
            <w:tcBorders>
              <w:top w:val="single" w:sz="4" w:space="0" w:color="auto"/>
              <w:bottom w:val="single" w:sz="4" w:space="0" w:color="auto"/>
            </w:tcBorders>
          </w:tcPr>
          <w:p w14:paraId="2DC28BC7" w14:textId="77777777" w:rsidR="00C16E26" w:rsidRPr="00C16E26" w:rsidRDefault="00C16E26" w:rsidP="00AA7022">
            <w:pPr>
              <w:pStyle w:val="TAC"/>
              <w:rPr>
                <w:ins w:id="1364" w:author="Endorsed changes in RAN4#104-e" w:date="2022-09-26T14:37:00Z"/>
                <w:lang w:eastAsia="zh-CN"/>
              </w:rPr>
            </w:pPr>
            <w:ins w:id="1365" w:author="Endorsed changes in RAN4#104-e" w:date="2022-09-26T14:37:00Z">
              <w:r w:rsidRPr="002111D7">
                <w:rPr>
                  <w:lang w:eastAsia="zh-CN"/>
                </w:rPr>
                <w:t>G-FR2-A3B-2</w:t>
              </w:r>
            </w:ins>
          </w:p>
        </w:tc>
        <w:tc>
          <w:tcPr>
            <w:tcW w:w="1153" w:type="dxa"/>
            <w:tcBorders>
              <w:top w:val="single" w:sz="4" w:space="0" w:color="auto"/>
              <w:bottom w:val="single" w:sz="4" w:space="0" w:color="auto"/>
            </w:tcBorders>
          </w:tcPr>
          <w:p w14:paraId="1B791CE6" w14:textId="77777777" w:rsidR="00C16E26" w:rsidRPr="00C16E26" w:rsidRDefault="00C16E26" w:rsidP="00AA7022">
            <w:pPr>
              <w:pStyle w:val="TAC"/>
              <w:rPr>
                <w:ins w:id="1366" w:author="Endorsed changes in RAN4#104-e" w:date="2022-09-26T14:37:00Z"/>
                <w:lang w:eastAsia="zh-CN"/>
              </w:rPr>
            </w:pPr>
            <w:ins w:id="1367" w:author="Endorsed changes in RAN4#104-e" w:date="2022-09-26T14:37:00Z">
              <w:r w:rsidRPr="00C16E26">
                <w:rPr>
                  <w:lang w:eastAsia="zh-CN"/>
                </w:rPr>
                <w:t>pos1</w:t>
              </w:r>
            </w:ins>
          </w:p>
        </w:tc>
        <w:tc>
          <w:tcPr>
            <w:tcW w:w="828" w:type="dxa"/>
            <w:tcBorders>
              <w:top w:val="single" w:sz="4" w:space="0" w:color="auto"/>
              <w:bottom w:val="single" w:sz="4" w:space="0" w:color="auto"/>
            </w:tcBorders>
          </w:tcPr>
          <w:p w14:paraId="10566199" w14:textId="77777777" w:rsidR="00C16E26" w:rsidRPr="00C16E26" w:rsidRDefault="00C16E26" w:rsidP="00AA7022">
            <w:pPr>
              <w:pStyle w:val="TAC"/>
              <w:rPr>
                <w:ins w:id="1368" w:author="Endorsed changes in RAN4#104-e" w:date="2022-09-26T14:37:00Z"/>
                <w:lang w:eastAsia="zh-CN"/>
              </w:rPr>
            </w:pPr>
            <w:ins w:id="1369" w:author="Endorsed changes in RAN4#104-e" w:date="2022-09-26T14:37:00Z">
              <w:r w:rsidRPr="00C16E26">
                <w:rPr>
                  <w:lang w:eastAsia="zh-CN"/>
                </w:rPr>
                <w:t>TBA</w:t>
              </w:r>
            </w:ins>
          </w:p>
        </w:tc>
      </w:tr>
    </w:tbl>
    <w:p w14:paraId="0FB62FE7" w14:textId="7BAE9AE6" w:rsidR="00CA18B7" w:rsidRDefault="00CA18B7" w:rsidP="00A23251">
      <w:pPr>
        <w:rPr>
          <w:b/>
          <w:bCs/>
          <w:noProof/>
          <w:lang w:eastAsia="zh-CN"/>
        </w:rPr>
      </w:pPr>
    </w:p>
    <w:p w14:paraId="57C5182B" w14:textId="3E4B6CFD" w:rsidR="00093311" w:rsidRPr="0096725A" w:rsidRDefault="00093311" w:rsidP="001F6A60">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1D64" w14:textId="77777777" w:rsidR="00683841" w:rsidRDefault="00683841">
      <w:r>
        <w:separator/>
      </w:r>
    </w:p>
  </w:endnote>
  <w:endnote w:type="continuationSeparator" w:id="0">
    <w:p w14:paraId="68F36E2E" w14:textId="77777777" w:rsidR="00683841" w:rsidRDefault="0068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5E8A" w14:textId="77777777" w:rsidR="00683841" w:rsidRDefault="00683841">
      <w:r>
        <w:separator/>
      </w:r>
    </w:p>
  </w:footnote>
  <w:footnote w:type="continuationSeparator" w:id="0">
    <w:p w14:paraId="68C5EFCD" w14:textId="77777777" w:rsidR="00683841" w:rsidRDefault="0068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22"/>
  </w:num>
  <w:num w:numId="10">
    <w:abstractNumId w:val="29"/>
  </w:num>
  <w:num w:numId="11">
    <w:abstractNumId w:val="17"/>
  </w:num>
  <w:num w:numId="12">
    <w:abstractNumId w:val="16"/>
  </w:num>
  <w:num w:numId="13">
    <w:abstractNumId w:val="20"/>
  </w:num>
  <w:num w:numId="14">
    <w:abstractNumId w:val="27"/>
  </w:num>
  <w:num w:numId="15">
    <w:abstractNumId w:val="18"/>
  </w:num>
  <w:num w:numId="16">
    <w:abstractNumId w:val="12"/>
  </w:num>
  <w:num w:numId="17">
    <w:abstractNumId w:val="9"/>
  </w:num>
  <w:num w:numId="18">
    <w:abstractNumId w:val="14"/>
  </w:num>
  <w:num w:numId="19">
    <w:abstractNumId w:val="15"/>
  </w:num>
  <w:num w:numId="20">
    <w:abstractNumId w:val="11"/>
  </w:num>
  <w:num w:numId="21">
    <w:abstractNumId w:val="23"/>
  </w:num>
  <w:num w:numId="22">
    <w:abstractNumId w:val="25"/>
  </w:num>
  <w:num w:numId="23">
    <w:abstractNumId w:val="7"/>
  </w:num>
  <w:num w:numId="24">
    <w:abstractNumId w:val="10"/>
  </w:num>
  <w:num w:numId="25">
    <w:abstractNumId w:val="2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1"/>
  </w:num>
  <w:num w:numId="38">
    <w:abstractNumId w:val="30"/>
  </w:num>
  <w:num w:numId="39">
    <w:abstractNumId w:val="19"/>
  </w:num>
  <w:num w:numId="40">
    <w:abstractNumId w:val="28"/>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in RAN4#104-e">
    <w15:presenceInfo w15:providerId="None" w15:userId="Endorsed changes in RAN4#104-e"/>
  </w15:person>
  <w15:person w15:author="RAN4#104bis-e-CTC">
    <w15:presenceInfo w15:providerId="None" w15:userId="RAN4#104bis-e-CTC"/>
  </w15:person>
  <w15:person w15:author="WuJingzhou - China Telecom3">
    <w15:presenceInfo w15:providerId="None" w15:userId="WuJingzhou - 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2463"/>
    <w:rsid w:val="0007646A"/>
    <w:rsid w:val="00093311"/>
    <w:rsid w:val="000A6394"/>
    <w:rsid w:val="000B7FED"/>
    <w:rsid w:val="000C038A"/>
    <w:rsid w:val="000C4AE1"/>
    <w:rsid w:val="000C6598"/>
    <w:rsid w:val="000D17ED"/>
    <w:rsid w:val="000D44B3"/>
    <w:rsid w:val="000D50A0"/>
    <w:rsid w:val="000F0DD7"/>
    <w:rsid w:val="000F4786"/>
    <w:rsid w:val="00145D43"/>
    <w:rsid w:val="0015340F"/>
    <w:rsid w:val="00174DCB"/>
    <w:rsid w:val="00185347"/>
    <w:rsid w:val="00192C46"/>
    <w:rsid w:val="00195669"/>
    <w:rsid w:val="001A08B3"/>
    <w:rsid w:val="001A1A9A"/>
    <w:rsid w:val="001A7B60"/>
    <w:rsid w:val="001B52F0"/>
    <w:rsid w:val="001B7A65"/>
    <w:rsid w:val="001E41F3"/>
    <w:rsid w:val="001F220C"/>
    <w:rsid w:val="001F6A60"/>
    <w:rsid w:val="00201E14"/>
    <w:rsid w:val="00215C34"/>
    <w:rsid w:val="002323DA"/>
    <w:rsid w:val="0026004D"/>
    <w:rsid w:val="00260FE4"/>
    <w:rsid w:val="002640DD"/>
    <w:rsid w:val="00267631"/>
    <w:rsid w:val="00273E26"/>
    <w:rsid w:val="00275D12"/>
    <w:rsid w:val="00284FEB"/>
    <w:rsid w:val="002860C4"/>
    <w:rsid w:val="002957BA"/>
    <w:rsid w:val="002A1B1A"/>
    <w:rsid w:val="002B5741"/>
    <w:rsid w:val="002C078E"/>
    <w:rsid w:val="002E0E71"/>
    <w:rsid w:val="002E472E"/>
    <w:rsid w:val="00305409"/>
    <w:rsid w:val="00322CE1"/>
    <w:rsid w:val="003609EF"/>
    <w:rsid w:val="0036231A"/>
    <w:rsid w:val="00374DD4"/>
    <w:rsid w:val="00384CF9"/>
    <w:rsid w:val="003C3A1A"/>
    <w:rsid w:val="003E1A36"/>
    <w:rsid w:val="003F7D21"/>
    <w:rsid w:val="00410371"/>
    <w:rsid w:val="00412578"/>
    <w:rsid w:val="004242F1"/>
    <w:rsid w:val="004569FB"/>
    <w:rsid w:val="00467847"/>
    <w:rsid w:val="00471DC4"/>
    <w:rsid w:val="004B75B7"/>
    <w:rsid w:val="004F027C"/>
    <w:rsid w:val="004F1F75"/>
    <w:rsid w:val="005141D9"/>
    <w:rsid w:val="005150DA"/>
    <w:rsid w:val="0051580D"/>
    <w:rsid w:val="00516994"/>
    <w:rsid w:val="00547111"/>
    <w:rsid w:val="0056406D"/>
    <w:rsid w:val="00592D74"/>
    <w:rsid w:val="005C3A60"/>
    <w:rsid w:val="005E2C44"/>
    <w:rsid w:val="00613116"/>
    <w:rsid w:val="00621188"/>
    <w:rsid w:val="0062259E"/>
    <w:rsid w:val="006257ED"/>
    <w:rsid w:val="00653DE4"/>
    <w:rsid w:val="006659CA"/>
    <w:rsid w:val="00665C47"/>
    <w:rsid w:val="00666479"/>
    <w:rsid w:val="00683841"/>
    <w:rsid w:val="00695808"/>
    <w:rsid w:val="006A05C2"/>
    <w:rsid w:val="006B46FB"/>
    <w:rsid w:val="006E1128"/>
    <w:rsid w:val="006E21FB"/>
    <w:rsid w:val="00725259"/>
    <w:rsid w:val="00732AD5"/>
    <w:rsid w:val="00755F2A"/>
    <w:rsid w:val="00767433"/>
    <w:rsid w:val="007850F2"/>
    <w:rsid w:val="00791DB8"/>
    <w:rsid w:val="00792342"/>
    <w:rsid w:val="007977A8"/>
    <w:rsid w:val="007B512A"/>
    <w:rsid w:val="007C2097"/>
    <w:rsid w:val="007D6A07"/>
    <w:rsid w:val="007F7259"/>
    <w:rsid w:val="008040A8"/>
    <w:rsid w:val="008279FA"/>
    <w:rsid w:val="00831AAA"/>
    <w:rsid w:val="00844A1E"/>
    <w:rsid w:val="008626E7"/>
    <w:rsid w:val="00870EE7"/>
    <w:rsid w:val="008715F2"/>
    <w:rsid w:val="0087748B"/>
    <w:rsid w:val="00882E6F"/>
    <w:rsid w:val="008863B9"/>
    <w:rsid w:val="008A45A6"/>
    <w:rsid w:val="008B4D31"/>
    <w:rsid w:val="008D3CCC"/>
    <w:rsid w:val="008F3789"/>
    <w:rsid w:val="008F686C"/>
    <w:rsid w:val="009148DE"/>
    <w:rsid w:val="00941E30"/>
    <w:rsid w:val="0096725A"/>
    <w:rsid w:val="0096755A"/>
    <w:rsid w:val="009777D9"/>
    <w:rsid w:val="00991B88"/>
    <w:rsid w:val="009A5753"/>
    <w:rsid w:val="009A579D"/>
    <w:rsid w:val="009E3297"/>
    <w:rsid w:val="009F734F"/>
    <w:rsid w:val="00A020FD"/>
    <w:rsid w:val="00A23251"/>
    <w:rsid w:val="00A246B6"/>
    <w:rsid w:val="00A264E2"/>
    <w:rsid w:val="00A355CD"/>
    <w:rsid w:val="00A47E70"/>
    <w:rsid w:val="00A50CF0"/>
    <w:rsid w:val="00A67E86"/>
    <w:rsid w:val="00A7671C"/>
    <w:rsid w:val="00A769A7"/>
    <w:rsid w:val="00AA2CBC"/>
    <w:rsid w:val="00AC5820"/>
    <w:rsid w:val="00AD1CD8"/>
    <w:rsid w:val="00AF718C"/>
    <w:rsid w:val="00B258BB"/>
    <w:rsid w:val="00B67B97"/>
    <w:rsid w:val="00B968C8"/>
    <w:rsid w:val="00BA3B3D"/>
    <w:rsid w:val="00BA3EC5"/>
    <w:rsid w:val="00BA51D9"/>
    <w:rsid w:val="00BB3028"/>
    <w:rsid w:val="00BB5DFC"/>
    <w:rsid w:val="00BC1205"/>
    <w:rsid w:val="00BD279D"/>
    <w:rsid w:val="00BD6BB8"/>
    <w:rsid w:val="00C01A8B"/>
    <w:rsid w:val="00C16E26"/>
    <w:rsid w:val="00C54A89"/>
    <w:rsid w:val="00C66BA2"/>
    <w:rsid w:val="00C721C1"/>
    <w:rsid w:val="00C870F6"/>
    <w:rsid w:val="00C95985"/>
    <w:rsid w:val="00CA18B7"/>
    <w:rsid w:val="00CA2080"/>
    <w:rsid w:val="00CC5026"/>
    <w:rsid w:val="00CC68D0"/>
    <w:rsid w:val="00CE53DF"/>
    <w:rsid w:val="00D03F9A"/>
    <w:rsid w:val="00D04E44"/>
    <w:rsid w:val="00D06D51"/>
    <w:rsid w:val="00D24991"/>
    <w:rsid w:val="00D32733"/>
    <w:rsid w:val="00D50255"/>
    <w:rsid w:val="00D66520"/>
    <w:rsid w:val="00D67DE4"/>
    <w:rsid w:val="00D763A1"/>
    <w:rsid w:val="00D84AE9"/>
    <w:rsid w:val="00D936D1"/>
    <w:rsid w:val="00DC6A0E"/>
    <w:rsid w:val="00DD10E5"/>
    <w:rsid w:val="00DE34CF"/>
    <w:rsid w:val="00E00DD7"/>
    <w:rsid w:val="00E13F3D"/>
    <w:rsid w:val="00E34898"/>
    <w:rsid w:val="00E548B7"/>
    <w:rsid w:val="00EB09B7"/>
    <w:rsid w:val="00EC469D"/>
    <w:rsid w:val="00ED2D68"/>
    <w:rsid w:val="00ED54D1"/>
    <w:rsid w:val="00EE7D7C"/>
    <w:rsid w:val="00F019F6"/>
    <w:rsid w:val="00F22DA0"/>
    <w:rsid w:val="00F25D98"/>
    <w:rsid w:val="00F300FB"/>
    <w:rsid w:val="00F63A49"/>
    <w:rsid w:val="00FB6386"/>
    <w:rsid w:val="00FD5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styleId="af8">
    <w:name w:val="Revision"/>
    <w:hidden/>
    <w:uiPriority w:val="99"/>
    <w:semiHidden/>
    <w:rsid w:val="00CE53DF"/>
    <w:rPr>
      <w:rFonts w:ascii="Times New Roman" w:hAnsi="Times New Roman"/>
      <w:lang w:val="en-GB" w:eastAsia="en-US"/>
    </w:rPr>
  </w:style>
  <w:style w:type="table" w:styleId="af9">
    <w:name w:val="Table Grid"/>
    <w:aliases w:val="TableGrid"/>
    <w:basedOn w:val="a1"/>
    <w:uiPriority w:val="39"/>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9"/>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13116"/>
    <w:rPr>
      <w:rFonts w:ascii="Times New Roman" w:hAnsi="Times New Roman"/>
      <w:lang w:val="en-GB" w:eastAsia="en-US"/>
    </w:rPr>
  </w:style>
  <w:style w:type="table" w:customStyle="1" w:styleId="TableGrid71">
    <w:name w:val="Table Grid71"/>
    <w:basedOn w:val="a1"/>
    <w:next w:val="af9"/>
    <w:uiPriority w:val="39"/>
    <w:rsid w:val="006131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6E26"/>
    <w:rPr>
      <w:rFonts w:ascii="Times New Roman" w:hAnsi="Times New Roman"/>
      <w:noProof/>
      <w:lang w:val="en-GB" w:eastAsia="en-US"/>
    </w:rPr>
  </w:style>
  <w:style w:type="paragraph" w:styleId="afa">
    <w:name w:val="Normal (Web)"/>
    <w:basedOn w:val="a"/>
    <w:uiPriority w:val="99"/>
    <w:semiHidden/>
    <w:unhideWhenUsed/>
    <w:rsid w:val="00C16E26"/>
    <w:pPr>
      <w:spacing w:before="100" w:beforeAutospacing="1" w:after="100" w:afterAutospacing="1"/>
    </w:pPr>
    <w:rPr>
      <w:sz w:val="24"/>
      <w:szCs w:val="24"/>
      <w:lang w:val="fr-FR" w:eastAsia="fr-FR"/>
    </w:rPr>
  </w:style>
  <w:style w:type="character" w:customStyle="1" w:styleId="TFChar">
    <w:name w:val="TF Char"/>
    <w:link w:val="TF"/>
    <w:qFormat/>
    <w:rsid w:val="00C16E26"/>
    <w:rPr>
      <w:rFonts w:ascii="Arial" w:hAnsi="Arial"/>
      <w:b/>
      <w:lang w:val="en-GB" w:eastAsia="en-US"/>
    </w:rPr>
  </w:style>
  <w:style w:type="character" w:customStyle="1" w:styleId="af0">
    <w:name w:val="批注文字 字符"/>
    <w:basedOn w:val="a0"/>
    <w:link w:val="af"/>
    <w:uiPriority w:val="99"/>
    <w:rsid w:val="00C16E26"/>
    <w:rPr>
      <w:rFonts w:ascii="Times New Roman" w:hAnsi="Times New Roman"/>
      <w:lang w:val="en-GB" w:eastAsia="en-US"/>
    </w:rPr>
  </w:style>
  <w:style w:type="character" w:customStyle="1" w:styleId="30">
    <w:name w:val="标题 3 字符"/>
    <w:basedOn w:val="a0"/>
    <w:link w:val="3"/>
    <w:rsid w:val="00C16E2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16E26"/>
    <w:rPr>
      <w:rFonts w:ascii="Arial" w:hAnsi="Arial"/>
      <w:sz w:val="24"/>
      <w:lang w:val="en-GB" w:eastAsia="en-US"/>
    </w:rPr>
  </w:style>
  <w:style w:type="character" w:customStyle="1" w:styleId="50">
    <w:name w:val="标题 5 字符"/>
    <w:basedOn w:val="a0"/>
    <w:link w:val="5"/>
    <w:rsid w:val="00C16E26"/>
    <w:rPr>
      <w:rFonts w:ascii="Arial" w:hAnsi="Arial"/>
      <w:sz w:val="22"/>
      <w:lang w:val="en-GB" w:eastAsia="en-US"/>
    </w:rPr>
  </w:style>
  <w:style w:type="character" w:customStyle="1" w:styleId="60">
    <w:name w:val="标题 6 字符"/>
    <w:basedOn w:val="a0"/>
    <w:link w:val="6"/>
    <w:rsid w:val="00C16E26"/>
    <w:rPr>
      <w:rFonts w:ascii="Arial" w:hAnsi="Arial"/>
      <w:lang w:val="en-GB" w:eastAsia="en-US"/>
    </w:rPr>
  </w:style>
  <w:style w:type="character" w:customStyle="1" w:styleId="70">
    <w:name w:val="标题 7 字符"/>
    <w:basedOn w:val="a0"/>
    <w:link w:val="7"/>
    <w:rsid w:val="00C16E26"/>
    <w:rPr>
      <w:rFonts w:ascii="Arial" w:hAnsi="Arial"/>
      <w:lang w:val="en-GB" w:eastAsia="en-US"/>
    </w:rPr>
  </w:style>
  <w:style w:type="character" w:customStyle="1" w:styleId="H6Char">
    <w:name w:val="H6 Char"/>
    <w:link w:val="H6"/>
    <w:qFormat/>
    <w:rsid w:val="00C16E26"/>
    <w:rPr>
      <w:rFonts w:ascii="Arial" w:hAnsi="Arial"/>
      <w:lang w:val="en-GB" w:eastAsia="en-US"/>
    </w:rPr>
  </w:style>
  <w:style w:type="character" w:customStyle="1" w:styleId="10">
    <w:name w:val="标题 1 字符"/>
    <w:basedOn w:val="a0"/>
    <w:link w:val="1"/>
    <w:rsid w:val="00C16E26"/>
    <w:rPr>
      <w:rFonts w:ascii="Arial" w:hAnsi="Arial"/>
      <w:sz w:val="36"/>
      <w:lang w:val="en-GB" w:eastAsia="en-US"/>
    </w:rPr>
  </w:style>
  <w:style w:type="character" w:customStyle="1" w:styleId="20">
    <w:name w:val="标题 2 字符"/>
    <w:basedOn w:val="a0"/>
    <w:link w:val="2"/>
    <w:rsid w:val="00C16E26"/>
    <w:rPr>
      <w:rFonts w:ascii="Arial" w:hAnsi="Arial"/>
      <w:sz w:val="32"/>
      <w:lang w:val="en-GB" w:eastAsia="en-US"/>
    </w:rPr>
  </w:style>
  <w:style w:type="character" w:customStyle="1" w:styleId="80">
    <w:name w:val="标题 8 字符"/>
    <w:basedOn w:val="a0"/>
    <w:link w:val="8"/>
    <w:rsid w:val="00C16E26"/>
    <w:rPr>
      <w:rFonts w:ascii="Arial" w:hAnsi="Arial"/>
      <w:sz w:val="36"/>
      <w:lang w:val="en-GB" w:eastAsia="en-US"/>
    </w:rPr>
  </w:style>
  <w:style w:type="character" w:customStyle="1" w:styleId="90">
    <w:name w:val="标题 9 字符"/>
    <w:basedOn w:val="a0"/>
    <w:link w:val="9"/>
    <w:rsid w:val="00C16E26"/>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C16E26"/>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uiPriority w:val="99"/>
    <w:qFormat/>
    <w:rsid w:val="00C16E26"/>
    <w:rPr>
      <w:rFonts w:ascii="Arial" w:hAnsi="Arial"/>
      <w:b/>
      <w:i/>
      <w:noProof/>
      <w:sz w:val="18"/>
      <w:lang w:val="en-GB" w:eastAsia="en-US"/>
    </w:rPr>
  </w:style>
  <w:style w:type="character" w:customStyle="1" w:styleId="af3">
    <w:name w:val="批注框文本 字符"/>
    <w:basedOn w:val="a0"/>
    <w:link w:val="af2"/>
    <w:uiPriority w:val="99"/>
    <w:rsid w:val="00C16E26"/>
    <w:rPr>
      <w:rFonts w:ascii="Tahoma" w:hAnsi="Tahoma" w:cs="Tahoma"/>
      <w:sz w:val="16"/>
      <w:szCs w:val="16"/>
      <w:lang w:val="en-GB" w:eastAsia="en-US"/>
    </w:rPr>
  </w:style>
  <w:style w:type="character" w:customStyle="1" w:styleId="af5">
    <w:name w:val="批注主题 字符"/>
    <w:basedOn w:val="af0"/>
    <w:link w:val="af4"/>
    <w:rsid w:val="00C16E26"/>
    <w:rPr>
      <w:rFonts w:ascii="Times New Roman" w:hAnsi="Times New Roman"/>
      <w:b/>
      <w:bCs/>
      <w:lang w:val="en-GB" w:eastAsia="en-US"/>
    </w:rPr>
  </w:style>
  <w:style w:type="character" w:customStyle="1" w:styleId="af7">
    <w:name w:val="文档结构图 字符"/>
    <w:basedOn w:val="a0"/>
    <w:link w:val="af6"/>
    <w:uiPriority w:val="99"/>
    <w:rsid w:val="00C16E26"/>
    <w:rPr>
      <w:rFonts w:ascii="Tahoma" w:hAnsi="Tahoma" w:cs="Tahoma"/>
      <w:shd w:val="clear" w:color="auto" w:fill="000080"/>
      <w:lang w:val="en-GB" w:eastAsia="en-US"/>
    </w:rPr>
  </w:style>
  <w:style w:type="character" w:styleId="HTML">
    <w:name w:val="HTML Typewriter"/>
    <w:unhideWhenUsed/>
    <w:rsid w:val="00C16E26"/>
    <w:rPr>
      <w:rFonts w:ascii="Courier New" w:eastAsia="Times New Roman" w:hAnsi="Courier New" w:cs="Courier New" w:hint="default"/>
      <w:sz w:val="20"/>
      <w:szCs w:val="20"/>
    </w:rPr>
  </w:style>
  <w:style w:type="paragraph" w:customStyle="1" w:styleId="msonormal0">
    <w:name w:val="msonormal"/>
    <w:basedOn w:val="a"/>
    <w:rsid w:val="00C16E26"/>
    <w:pPr>
      <w:spacing w:before="100" w:beforeAutospacing="1" w:after="100" w:afterAutospacing="1"/>
    </w:pPr>
    <w:rPr>
      <w:rFonts w:eastAsia="宋体"/>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C16E26"/>
    <w:rPr>
      <w:rFonts w:ascii="Times New Roman" w:hAnsi="Times New Roman"/>
      <w:color w:val="000000"/>
      <w:lang w:val="en-GB" w:eastAsia="ja-JP"/>
    </w:rPr>
  </w:style>
  <w:style w:type="character" w:customStyle="1" w:styleId="FooterChar1">
    <w:name w:val="Footer Char1"/>
    <w:aliases w:val="footer odd Char1,footer Char1,fo Char1,pie de página Char1"/>
    <w:basedOn w:val="a0"/>
    <w:uiPriority w:val="99"/>
    <w:semiHidden/>
    <w:rsid w:val="00C16E26"/>
    <w:rPr>
      <w:rFonts w:ascii="Times New Roman" w:hAnsi="Times New Roman"/>
      <w:color w:val="000000"/>
      <w:lang w:val="en-GB" w:eastAsia="ja-JP"/>
    </w:rPr>
  </w:style>
  <w:style w:type="character" w:customStyle="1" w:styleId="a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c"/>
    <w:locked/>
    <w:rsid w:val="00C16E26"/>
    <w:rPr>
      <w:rFonts w:ascii="Cambria" w:eastAsia="黑体" w:hAnsi="Cambria"/>
      <w:color w:val="000000"/>
      <w:lang w:eastAsia="ja-JP"/>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b"/>
    <w:unhideWhenUsed/>
    <w:qFormat/>
    <w:rsid w:val="00C16E26"/>
    <w:pPr>
      <w:overflowPunct w:val="0"/>
      <w:autoSpaceDE w:val="0"/>
      <w:autoSpaceDN w:val="0"/>
      <w:adjustRightInd w:val="0"/>
    </w:pPr>
    <w:rPr>
      <w:rFonts w:ascii="Cambria" w:eastAsia="黑体" w:hAnsi="Cambria"/>
      <w:color w:val="000000"/>
      <w:lang w:val="fr-FR" w:eastAsia="ja-JP"/>
    </w:rPr>
  </w:style>
  <w:style w:type="paragraph" w:styleId="afd">
    <w:name w:val="endnote text"/>
    <w:basedOn w:val="a"/>
    <w:link w:val="afe"/>
    <w:unhideWhenUsed/>
    <w:rsid w:val="00C16E26"/>
    <w:pPr>
      <w:overflowPunct w:val="0"/>
      <w:autoSpaceDE w:val="0"/>
      <w:autoSpaceDN w:val="0"/>
      <w:adjustRightInd w:val="0"/>
      <w:snapToGrid w:val="0"/>
    </w:pPr>
    <w:rPr>
      <w:rFonts w:eastAsia="宋体"/>
      <w:color w:val="000000"/>
      <w:lang w:eastAsia="x-none"/>
    </w:rPr>
  </w:style>
  <w:style w:type="character" w:customStyle="1" w:styleId="afe">
    <w:name w:val="尾注文本 字符"/>
    <w:basedOn w:val="a0"/>
    <w:link w:val="afd"/>
    <w:rsid w:val="00C16E26"/>
    <w:rPr>
      <w:rFonts w:ascii="Times New Roman" w:eastAsia="宋体" w:hAnsi="Times New Roman"/>
      <w:color w:val="000000"/>
      <w:lang w:val="en-GB" w:eastAsia="x-none"/>
    </w:rPr>
  </w:style>
  <w:style w:type="paragraph" w:styleId="aff">
    <w:name w:val="Body Text"/>
    <w:basedOn w:val="a"/>
    <w:link w:val="aff0"/>
    <w:uiPriority w:val="99"/>
    <w:unhideWhenUsed/>
    <w:rsid w:val="00C16E26"/>
    <w:pPr>
      <w:overflowPunct w:val="0"/>
      <w:autoSpaceDE w:val="0"/>
      <w:autoSpaceDN w:val="0"/>
      <w:adjustRightInd w:val="0"/>
      <w:spacing w:after="120"/>
    </w:pPr>
    <w:rPr>
      <w:rFonts w:eastAsia="宋体"/>
      <w:color w:val="000000"/>
      <w:lang w:eastAsia="ja-JP"/>
    </w:rPr>
  </w:style>
  <w:style w:type="character" w:customStyle="1" w:styleId="aff0">
    <w:name w:val="正文文本 字符"/>
    <w:basedOn w:val="a0"/>
    <w:link w:val="aff"/>
    <w:uiPriority w:val="99"/>
    <w:rsid w:val="00C16E26"/>
    <w:rPr>
      <w:rFonts w:ascii="Times New Roman" w:eastAsia="宋体" w:hAnsi="Times New Roman"/>
      <w:color w:val="000000"/>
      <w:lang w:val="en-GB" w:eastAsia="ja-JP"/>
    </w:rPr>
  </w:style>
  <w:style w:type="paragraph" w:styleId="aff1">
    <w:name w:val="Plain Text"/>
    <w:basedOn w:val="a"/>
    <w:link w:val="aff2"/>
    <w:unhideWhenUsed/>
    <w:rsid w:val="00C16E26"/>
    <w:pPr>
      <w:overflowPunct w:val="0"/>
      <w:autoSpaceDE w:val="0"/>
      <w:autoSpaceDN w:val="0"/>
      <w:adjustRightInd w:val="0"/>
    </w:pPr>
    <w:rPr>
      <w:rFonts w:ascii="Courier New" w:eastAsia="宋体" w:hAnsi="Courier New"/>
      <w:color w:val="000000"/>
      <w:lang w:val="nb-NO" w:eastAsia="x-none"/>
    </w:rPr>
  </w:style>
  <w:style w:type="character" w:customStyle="1" w:styleId="aff2">
    <w:name w:val="纯文本 字符"/>
    <w:basedOn w:val="a0"/>
    <w:link w:val="aff1"/>
    <w:rsid w:val="00C16E26"/>
    <w:rPr>
      <w:rFonts w:ascii="Courier New" w:eastAsia="宋体" w:hAnsi="Courier New"/>
      <w:color w:val="000000"/>
      <w:lang w:val="nb-NO" w:eastAsia="x-none"/>
    </w:rPr>
  </w:style>
  <w:style w:type="character" w:customStyle="1" w:styleId="aff3">
    <w:name w:val="列表段落 字符"/>
    <w:link w:val="aff4"/>
    <w:uiPriority w:val="34"/>
    <w:locked/>
    <w:rsid w:val="00C16E26"/>
    <w:rPr>
      <w:color w:val="000000"/>
      <w:lang w:eastAsia="ja-JP"/>
    </w:rPr>
  </w:style>
  <w:style w:type="paragraph" w:styleId="aff4">
    <w:name w:val="List Paragraph"/>
    <w:basedOn w:val="a"/>
    <w:link w:val="aff3"/>
    <w:uiPriority w:val="34"/>
    <w:qFormat/>
    <w:rsid w:val="00C16E26"/>
    <w:pPr>
      <w:overflowPunct w:val="0"/>
      <w:autoSpaceDE w:val="0"/>
      <w:autoSpaceDN w:val="0"/>
      <w:adjustRightInd w:val="0"/>
      <w:ind w:left="720"/>
      <w:contextualSpacing/>
    </w:pPr>
    <w:rPr>
      <w:rFonts w:ascii="CG Times (WN)" w:hAnsi="CG Times (WN)"/>
      <w:color w:val="000000"/>
      <w:lang w:val="fr-FR" w:eastAsia="ja-JP"/>
    </w:rPr>
  </w:style>
  <w:style w:type="paragraph" w:styleId="TOC">
    <w:name w:val="TOC Heading"/>
    <w:basedOn w:val="1"/>
    <w:next w:val="a"/>
    <w:uiPriority w:val="39"/>
    <w:unhideWhenUsed/>
    <w:qFormat/>
    <w:rsid w:val="00C16E26"/>
    <w:pPr>
      <w:pBdr>
        <w:top w:val="none" w:sz="0" w:space="0" w:color="auto"/>
      </w:pBdr>
      <w:overflowPunct w:val="0"/>
      <w:autoSpaceDE w:val="0"/>
      <w:autoSpaceDN w:val="0"/>
      <w:adjustRightInd w:val="0"/>
      <w:spacing w:before="480" w:after="0" w:line="276" w:lineRule="auto"/>
      <w:ind w:left="0" w:firstLine="0"/>
      <w:outlineLvl w:val="9"/>
    </w:pPr>
    <w:rPr>
      <w:rFonts w:ascii="Cambria" w:eastAsia="宋体" w:hAnsi="Cambria"/>
      <w:b/>
      <w:bCs/>
      <w:color w:val="365F91"/>
      <w:sz w:val="28"/>
      <w:szCs w:val="28"/>
      <w:lang w:val="en-US" w:eastAsia="ja-JP"/>
    </w:rPr>
  </w:style>
  <w:style w:type="character" w:customStyle="1" w:styleId="PLChar">
    <w:name w:val="PL Char"/>
    <w:link w:val="PL"/>
    <w:locked/>
    <w:rsid w:val="00C16E26"/>
    <w:rPr>
      <w:rFonts w:ascii="Courier New" w:hAnsi="Courier New"/>
      <w:noProof/>
      <w:sz w:val="16"/>
      <w:lang w:val="en-GB" w:eastAsia="en-US"/>
    </w:rPr>
  </w:style>
  <w:style w:type="character" w:customStyle="1" w:styleId="EXCar">
    <w:name w:val="EX Car"/>
    <w:link w:val="EX"/>
    <w:locked/>
    <w:rsid w:val="00C16E26"/>
    <w:rPr>
      <w:rFonts w:ascii="Times New Roman" w:hAnsi="Times New Roman"/>
      <w:lang w:val="en-GB" w:eastAsia="en-US"/>
    </w:rPr>
  </w:style>
  <w:style w:type="character" w:customStyle="1" w:styleId="EditorsNoteCarCar">
    <w:name w:val="Editor's Note Car Car"/>
    <w:link w:val="EditorsNote"/>
    <w:qFormat/>
    <w:locked/>
    <w:rsid w:val="00C16E26"/>
    <w:rPr>
      <w:rFonts w:ascii="Times New Roman" w:hAnsi="Times New Roman"/>
      <w:color w:val="FF0000"/>
      <w:lang w:val="en-GB" w:eastAsia="en-US"/>
    </w:rPr>
  </w:style>
  <w:style w:type="character" w:customStyle="1" w:styleId="ZAChar">
    <w:name w:val="ZA Char"/>
    <w:basedOn w:val="a0"/>
    <w:link w:val="ZA"/>
    <w:locked/>
    <w:rsid w:val="00C16E26"/>
    <w:rPr>
      <w:rFonts w:ascii="Arial" w:hAnsi="Arial"/>
      <w:noProof/>
      <w:sz w:val="40"/>
      <w:lang w:val="en-GB" w:eastAsia="en-US"/>
    </w:rPr>
  </w:style>
  <w:style w:type="character" w:customStyle="1" w:styleId="B2Char">
    <w:name w:val="B2 Char"/>
    <w:link w:val="B2"/>
    <w:qFormat/>
    <w:locked/>
    <w:rsid w:val="00C16E26"/>
    <w:rPr>
      <w:rFonts w:ascii="Times New Roman" w:hAnsi="Times New Roman"/>
      <w:lang w:val="en-GB" w:eastAsia="en-US"/>
    </w:rPr>
  </w:style>
  <w:style w:type="character" w:customStyle="1" w:styleId="B3Char2">
    <w:name w:val="B3 Char2"/>
    <w:link w:val="B3"/>
    <w:locked/>
    <w:rsid w:val="00C16E26"/>
    <w:rPr>
      <w:rFonts w:ascii="Times New Roman" w:hAnsi="Times New Roman"/>
      <w:lang w:val="en-GB" w:eastAsia="en-US"/>
    </w:rPr>
  </w:style>
  <w:style w:type="character" w:customStyle="1" w:styleId="B4Char">
    <w:name w:val="B4 Char"/>
    <w:link w:val="B4"/>
    <w:locked/>
    <w:rsid w:val="00C16E26"/>
    <w:rPr>
      <w:rFonts w:ascii="Times New Roman" w:hAnsi="Times New Roman"/>
      <w:lang w:val="en-GB" w:eastAsia="en-US"/>
    </w:rPr>
  </w:style>
  <w:style w:type="character" w:customStyle="1" w:styleId="B5Char">
    <w:name w:val="B5 Char"/>
    <w:link w:val="B5"/>
    <w:locked/>
    <w:rsid w:val="00C16E26"/>
    <w:rPr>
      <w:rFonts w:ascii="Times New Roman" w:hAnsi="Times New Roman"/>
      <w:lang w:val="en-GB" w:eastAsia="en-US"/>
    </w:rPr>
  </w:style>
  <w:style w:type="character" w:customStyle="1" w:styleId="GuidanceChar">
    <w:name w:val="Guidance Char"/>
    <w:link w:val="Guidance"/>
    <w:locked/>
    <w:rsid w:val="00C16E26"/>
    <w:rPr>
      <w:i/>
      <w:color w:val="0000FF"/>
      <w:lang w:eastAsia="ja-JP"/>
    </w:rPr>
  </w:style>
  <w:style w:type="paragraph" w:customStyle="1" w:styleId="Guidance">
    <w:name w:val="Guidance"/>
    <w:basedOn w:val="a"/>
    <w:link w:val="GuidanceChar"/>
    <w:rsid w:val="00C16E26"/>
    <w:pPr>
      <w:overflowPunct w:val="0"/>
      <w:autoSpaceDE w:val="0"/>
      <w:autoSpaceDN w:val="0"/>
      <w:adjustRightInd w:val="0"/>
    </w:pPr>
    <w:rPr>
      <w:rFonts w:ascii="CG Times (WN)" w:hAnsi="CG Times (WN)"/>
      <w:i/>
      <w:color w:val="0000FF"/>
      <w:lang w:val="fr-FR" w:eastAsia="ja-JP"/>
    </w:rPr>
  </w:style>
  <w:style w:type="paragraph" w:customStyle="1" w:styleId="tal0">
    <w:name w:val="tal"/>
    <w:basedOn w:val="a"/>
    <w:rsid w:val="00C16E26"/>
    <w:pPr>
      <w:overflowPunct w:val="0"/>
      <w:autoSpaceDE w:val="0"/>
      <w:autoSpaceDN w:val="0"/>
      <w:adjustRightInd w:val="0"/>
      <w:spacing w:before="100" w:beforeAutospacing="1" w:after="100" w:afterAutospacing="1"/>
    </w:pPr>
    <w:rPr>
      <w:rFonts w:ascii="宋体" w:eastAsia="宋体" w:hAnsi="宋体" w:cs="宋体"/>
      <w:color w:val="000000"/>
      <w:sz w:val="24"/>
      <w:szCs w:val="24"/>
      <w:lang w:val="en-US" w:eastAsia="zh-CN"/>
    </w:rPr>
  </w:style>
  <w:style w:type="paragraph" w:customStyle="1" w:styleId="aff5">
    <w:name w:val="수정"/>
    <w:semiHidden/>
    <w:rsid w:val="00C16E26"/>
    <w:rPr>
      <w:rFonts w:ascii="Times New Roman" w:eastAsia="Batang" w:hAnsi="Times New Roman"/>
      <w:lang w:val="en-GB" w:eastAsia="en-US"/>
    </w:rPr>
  </w:style>
  <w:style w:type="paragraph" w:customStyle="1" w:styleId="12">
    <w:name w:val="修订1"/>
    <w:semiHidden/>
    <w:rsid w:val="00C16E26"/>
    <w:rPr>
      <w:rFonts w:ascii="Times New Roman" w:eastAsia="Batang" w:hAnsi="Times New Roman"/>
      <w:lang w:val="en-GB" w:eastAsia="en-US"/>
    </w:rPr>
  </w:style>
  <w:style w:type="paragraph" w:customStyle="1" w:styleId="aff6">
    <w:name w:val="変更箇所"/>
    <w:semiHidden/>
    <w:rsid w:val="00C16E26"/>
    <w:rPr>
      <w:rFonts w:ascii="Times New Roman" w:eastAsia="MS Mincho" w:hAnsi="Times New Roman"/>
      <w:lang w:val="en-GB" w:eastAsia="en-US"/>
    </w:rPr>
  </w:style>
  <w:style w:type="paragraph" w:customStyle="1" w:styleId="tah0">
    <w:name w:val="tah"/>
    <w:basedOn w:val="a"/>
    <w:rsid w:val="00C16E2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a"/>
    <w:rsid w:val="00C16E2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aff7">
    <w:name w:val="Placeholder Text"/>
    <w:uiPriority w:val="99"/>
    <w:semiHidden/>
    <w:rsid w:val="00C16E26"/>
    <w:rPr>
      <w:color w:val="808080"/>
    </w:rPr>
  </w:style>
  <w:style w:type="character" w:styleId="aff8">
    <w:name w:val="Intense Emphasis"/>
    <w:uiPriority w:val="21"/>
    <w:qFormat/>
    <w:rsid w:val="00C16E26"/>
    <w:rPr>
      <w:b/>
      <w:bCs/>
      <w:i/>
      <w:iCs/>
      <w:color w:val="4F81BD"/>
    </w:rPr>
  </w:style>
  <w:style w:type="character" w:customStyle="1" w:styleId="EditorsNoteChar">
    <w:name w:val="Editor's Note Char"/>
    <w:locked/>
    <w:rsid w:val="00C16E26"/>
    <w:rPr>
      <w:rFonts w:ascii="Times New Roman" w:hAnsi="Times New Roman" w:cs="Times New Roman" w:hint="default"/>
      <w:color w:val="FF0000"/>
      <w:lang w:val="en-GB" w:eastAsia="en-US"/>
    </w:rPr>
  </w:style>
  <w:style w:type="table" w:customStyle="1" w:styleId="TableGrid76">
    <w:name w:val="Table Grid76"/>
    <w:basedOn w:val="a1"/>
    <w:uiPriority w:val="39"/>
    <w:rsid w:val="00C16E2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C16E26"/>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C16E26"/>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C16E2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C16E26"/>
    <w:rPr>
      <w:color w:val="605E5C"/>
      <w:shd w:val="clear" w:color="auto" w:fill="E1DFDD"/>
    </w:rPr>
  </w:style>
  <w:style w:type="character" w:styleId="affa">
    <w:name w:val="page number"/>
    <w:rsid w:val="00C16E26"/>
  </w:style>
  <w:style w:type="character" w:styleId="affb">
    <w:name w:val="Emphasis"/>
    <w:qFormat/>
    <w:rsid w:val="00C16E26"/>
    <w:rPr>
      <w:i/>
      <w:iCs/>
    </w:rPr>
  </w:style>
  <w:style w:type="character" w:styleId="affc">
    <w:name w:val="Strong"/>
    <w:qFormat/>
    <w:rsid w:val="00C16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2114</Words>
  <Characters>12053</Characters>
  <Application>Microsoft Office Word</Application>
  <DocSecurity>0</DocSecurity>
  <Lines>100</Lines>
  <Paragraphs>28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August 15 – August 26, 2022</vt:lpstr>
      <vt:lpstr>        8.2.13	Performance requirements for PUSCH with DMRS bundling</vt:lpstr>
      <vt:lpstr>MTG_TITLE</vt:lpstr>
    </vt:vector>
  </TitlesOfParts>
  <Manager/>
  <Company>3GPP Support Team</Company>
  <LinksUpToDate>false</LinksUpToDate>
  <CharactersWithSpaces>14139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RAN4#104bis-e-CTC</cp:lastModifiedBy>
  <cp:revision>11</cp:revision>
  <cp:lastPrinted>1900-01-01T08:00:00Z</cp:lastPrinted>
  <dcterms:created xsi:type="dcterms:W3CDTF">2022-08-22T03:45:00Z</dcterms:created>
  <dcterms:modified xsi:type="dcterms:W3CDTF">2022-09-28T09:41:00Z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